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4191F8F0"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99719E">
        <w:rPr>
          <w:rFonts w:cs="Arial"/>
          <w:b/>
          <w:sz w:val="24"/>
          <w:szCs w:val="24"/>
        </w:rPr>
        <w:t>6</w:t>
      </w:r>
      <w:r>
        <w:rPr>
          <w:rFonts w:cs="Arial"/>
          <w:b/>
          <w:sz w:val="24"/>
          <w:szCs w:val="24"/>
        </w:rPr>
        <w:tab/>
      </w:r>
      <w:r w:rsidR="00060787" w:rsidRPr="00060787">
        <w:rPr>
          <w:rFonts w:cs="Arial"/>
          <w:b/>
          <w:sz w:val="24"/>
          <w:szCs w:val="24"/>
        </w:rPr>
        <w:t>R4-25113</w:t>
      </w:r>
      <w:r w:rsidR="00060787">
        <w:rPr>
          <w:rFonts w:cs="Arial"/>
          <w:b/>
          <w:sz w:val="24"/>
          <w:szCs w:val="24"/>
        </w:rPr>
        <w:t>60</w:t>
      </w:r>
    </w:p>
    <w:p w14:paraId="4A4FD387" w14:textId="22BD3A23" w:rsidR="000C43E9" w:rsidRDefault="0099719E" w:rsidP="00E54827">
      <w:pPr>
        <w:pStyle w:val="CRCoverPage"/>
        <w:tabs>
          <w:tab w:val="right" w:pos="9639"/>
        </w:tabs>
        <w:spacing w:after="100" w:afterAutospacing="1"/>
        <w:rPr>
          <w:rFonts w:cs="Arial"/>
          <w:b/>
          <w:sz w:val="24"/>
          <w:szCs w:val="24"/>
        </w:rPr>
      </w:pPr>
      <w:r>
        <w:rPr>
          <w:rFonts w:cs="Arial"/>
          <w:b/>
          <w:sz w:val="24"/>
          <w:szCs w:val="24"/>
        </w:rPr>
        <w:t>Bengaluru</w:t>
      </w:r>
      <w:r w:rsidR="00F3146B">
        <w:rPr>
          <w:rFonts w:cs="Arial"/>
          <w:b/>
          <w:sz w:val="24"/>
          <w:szCs w:val="24"/>
        </w:rPr>
        <w:t xml:space="preserve">, </w:t>
      </w:r>
      <w:r>
        <w:rPr>
          <w:rFonts w:cs="Arial"/>
          <w:b/>
          <w:sz w:val="24"/>
          <w:szCs w:val="24"/>
        </w:rPr>
        <w:t>India</w:t>
      </w:r>
      <w:r w:rsidR="00E54827">
        <w:rPr>
          <w:rFonts w:cs="Arial"/>
          <w:b/>
          <w:sz w:val="24"/>
          <w:szCs w:val="24"/>
        </w:rPr>
        <w:t>, 2</w:t>
      </w:r>
      <w:r>
        <w:rPr>
          <w:rFonts w:cs="Arial"/>
          <w:b/>
          <w:sz w:val="24"/>
          <w:szCs w:val="24"/>
        </w:rPr>
        <w:t>5</w:t>
      </w:r>
      <w:r w:rsidR="00485DE6">
        <w:rPr>
          <w:rFonts w:cs="Arial"/>
          <w:b/>
          <w:sz w:val="24"/>
          <w:szCs w:val="24"/>
        </w:rPr>
        <w:t xml:space="preserve"> </w:t>
      </w:r>
      <w:r w:rsidR="00E54827">
        <w:rPr>
          <w:rFonts w:cs="Arial"/>
          <w:b/>
          <w:sz w:val="24"/>
          <w:szCs w:val="24"/>
        </w:rPr>
        <w:t xml:space="preserve">– </w:t>
      </w:r>
      <w:r w:rsidR="00485DE6">
        <w:rPr>
          <w:rFonts w:cs="Arial"/>
          <w:b/>
          <w:sz w:val="24"/>
          <w:szCs w:val="24"/>
        </w:rPr>
        <w:t>2</w:t>
      </w:r>
      <w:r>
        <w:rPr>
          <w:rFonts w:cs="Arial"/>
          <w:b/>
          <w:sz w:val="24"/>
          <w:szCs w:val="24"/>
        </w:rPr>
        <w:t>9</w:t>
      </w:r>
      <w:r w:rsidR="00E54827">
        <w:rPr>
          <w:rFonts w:cs="Arial"/>
          <w:b/>
          <w:sz w:val="24"/>
          <w:szCs w:val="24"/>
        </w:rPr>
        <w:t xml:space="preserve"> </w:t>
      </w:r>
      <w:r>
        <w:rPr>
          <w:rFonts w:cs="Arial"/>
          <w:b/>
          <w:sz w:val="24"/>
          <w:szCs w:val="24"/>
        </w:rPr>
        <w:t>August</w:t>
      </w:r>
      <w:r w:rsidR="00E54827">
        <w:rPr>
          <w:rFonts w:cs="Arial"/>
          <w:b/>
          <w:sz w:val="24"/>
          <w:szCs w:val="24"/>
        </w:rPr>
        <w:t xml:space="preserve"> 202</w:t>
      </w:r>
      <w:r>
        <w:rPr>
          <w:rFonts w:cs="Arial"/>
          <w:b/>
          <w:sz w:val="24"/>
          <w:szCs w:val="24"/>
        </w:rPr>
        <w:t>5</w:t>
      </w:r>
    </w:p>
    <w:p w14:paraId="7372BC7B" w14:textId="77777777" w:rsidR="000C43E9" w:rsidRDefault="000C43E9" w:rsidP="000C43E9">
      <w:pPr>
        <w:spacing w:after="120"/>
        <w:ind w:left="1985" w:hanging="1985"/>
        <w:rPr>
          <w:rFonts w:ascii="Arial" w:hAnsi="Arial" w:cs="Arial"/>
          <w:b/>
          <w:sz w:val="22"/>
        </w:rPr>
      </w:pPr>
    </w:p>
    <w:p w14:paraId="22257246" w14:textId="59619328"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7366F5">
        <w:rPr>
          <w:rFonts w:ascii="Arial" w:eastAsia="SimSun" w:hAnsi="Arial" w:cs="Arial"/>
          <w:color w:val="000000"/>
          <w:sz w:val="22"/>
          <w:lang w:eastAsia="zh-CN"/>
        </w:rPr>
        <w:t>B</w:t>
      </w:r>
      <w:r w:rsidR="004500BD">
        <w:rPr>
          <w:rFonts w:ascii="Arial" w:eastAsia="SimSun" w:hAnsi="Arial" w:cs="Arial"/>
          <w:color w:val="000000"/>
          <w:sz w:val="22"/>
          <w:lang w:eastAsia="zh-CN"/>
        </w:rPr>
        <w:t>T</w:t>
      </w:r>
      <w:r w:rsidR="00266827">
        <w:rPr>
          <w:rFonts w:ascii="Arial" w:eastAsia="SimSun" w:hAnsi="Arial" w:cs="Arial"/>
          <w:color w:val="000000"/>
          <w:sz w:val="22"/>
          <w:lang w:eastAsia="zh-CN"/>
        </w:rPr>
        <w:t xml:space="preserve"> plc</w:t>
      </w:r>
    </w:p>
    <w:p w14:paraId="119DB97B" w14:textId="3AA33FBD"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1E5C85" w:rsidRPr="001E5C85">
        <w:rPr>
          <w:rFonts w:ascii="Arial" w:eastAsia="SimSun" w:hAnsi="Arial" w:cs="Arial"/>
          <w:color w:val="000000"/>
          <w:sz w:val="22"/>
          <w:lang w:eastAsia="zh-CN"/>
        </w:rPr>
        <w:t xml:space="preserve">TP for </w:t>
      </w:r>
      <w:r w:rsidR="00DD1C01">
        <w:rPr>
          <w:rFonts w:ascii="Arial" w:eastAsia="SimSun" w:hAnsi="Arial" w:cs="Arial"/>
          <w:color w:val="000000"/>
          <w:sz w:val="22"/>
          <w:lang w:eastAsia="zh-CN"/>
        </w:rPr>
        <w:t xml:space="preserve">TR </w:t>
      </w:r>
      <w:r w:rsidR="001E5C85" w:rsidRPr="001E5C85">
        <w:rPr>
          <w:rFonts w:ascii="Arial" w:eastAsia="SimSun" w:hAnsi="Arial" w:cs="Arial"/>
          <w:color w:val="000000"/>
          <w:sz w:val="22"/>
          <w:lang w:eastAsia="zh-CN"/>
        </w:rPr>
        <w:t>38.</w:t>
      </w:r>
      <w:r w:rsidR="001C7A48">
        <w:rPr>
          <w:rFonts w:ascii="Arial" w:eastAsia="SimSun" w:hAnsi="Arial" w:cs="Arial"/>
          <w:color w:val="000000"/>
          <w:sz w:val="22"/>
          <w:lang w:eastAsia="zh-CN"/>
        </w:rPr>
        <w:t>750</w:t>
      </w:r>
      <w:r w:rsidR="001E5C85" w:rsidRPr="001E5C85">
        <w:rPr>
          <w:rFonts w:ascii="Arial" w:eastAsia="SimSun" w:hAnsi="Arial" w:cs="Arial"/>
          <w:color w:val="000000"/>
          <w:sz w:val="22"/>
          <w:lang w:eastAsia="zh-CN"/>
        </w:rPr>
        <w:t xml:space="preserve"> </w:t>
      </w:r>
      <w:r w:rsidR="004500BD">
        <w:rPr>
          <w:rFonts w:ascii="Arial" w:eastAsia="SimSun" w:hAnsi="Arial" w:cs="Arial"/>
          <w:color w:val="000000"/>
          <w:sz w:val="22"/>
          <w:lang w:eastAsia="zh-CN"/>
        </w:rPr>
        <w:t xml:space="preserve">to </w:t>
      </w:r>
      <w:r w:rsidR="004500BD" w:rsidRPr="001E5C85">
        <w:rPr>
          <w:rFonts w:ascii="Arial" w:eastAsia="SimSun" w:hAnsi="Arial" w:cs="Arial"/>
          <w:color w:val="000000"/>
          <w:sz w:val="22"/>
          <w:lang w:eastAsia="zh-CN"/>
        </w:rPr>
        <w:t>add</w:t>
      </w:r>
      <w:r w:rsidR="004500BD" w:rsidRPr="0055022C">
        <w:rPr>
          <w:rFonts w:ascii="Arial" w:eastAsia="SimSun" w:hAnsi="Arial" w:cs="Arial"/>
          <w:color w:val="000000"/>
          <w:sz w:val="22"/>
          <w:lang w:eastAsia="zh-CN"/>
        </w:rPr>
        <w:t xml:space="preserve"> PC2</w:t>
      </w:r>
      <w:r w:rsidR="004258FF">
        <w:rPr>
          <w:rFonts w:ascii="Arial" w:eastAsia="SimSun" w:hAnsi="Arial" w:cs="Arial"/>
          <w:color w:val="000000"/>
          <w:sz w:val="22"/>
          <w:lang w:eastAsia="zh-CN"/>
        </w:rPr>
        <w:t xml:space="preserve"> </w:t>
      </w:r>
      <w:bookmarkStart w:id="5" w:name="_Hlk205890128"/>
      <w:r w:rsidR="00343A3B">
        <w:rPr>
          <w:rFonts w:ascii="Arial" w:eastAsia="SimSun" w:hAnsi="Arial" w:cs="Arial"/>
          <w:color w:val="000000"/>
          <w:sz w:val="22"/>
          <w:lang w:eastAsia="zh-CN"/>
        </w:rPr>
        <w:t>2B</w:t>
      </w:r>
      <w:r w:rsidR="004500BD" w:rsidRPr="0055022C">
        <w:rPr>
          <w:rFonts w:ascii="Arial" w:eastAsia="SimSun" w:hAnsi="Arial" w:cs="Arial"/>
          <w:color w:val="000000"/>
          <w:sz w:val="22"/>
          <w:lang w:eastAsia="zh-CN"/>
        </w:rPr>
        <w:t>UL</w:t>
      </w:r>
      <w:r w:rsidR="00343A3B">
        <w:rPr>
          <w:rFonts w:ascii="Arial" w:eastAsia="SimSun" w:hAnsi="Arial" w:cs="Arial"/>
          <w:color w:val="000000"/>
          <w:sz w:val="22"/>
          <w:lang w:eastAsia="zh-CN"/>
        </w:rPr>
        <w:t xml:space="preserve"> for</w:t>
      </w:r>
      <w:r w:rsidR="004500BD" w:rsidRPr="0055022C">
        <w:rPr>
          <w:rFonts w:ascii="Arial" w:eastAsia="SimSun" w:hAnsi="Arial" w:cs="Arial"/>
          <w:color w:val="000000"/>
          <w:sz w:val="22"/>
          <w:lang w:eastAsia="zh-CN"/>
        </w:rPr>
        <w:t xml:space="preserve"> CA_</w:t>
      </w:r>
      <w:r w:rsidR="004500BD">
        <w:rPr>
          <w:rFonts w:ascii="Arial" w:eastAsia="SimSun" w:hAnsi="Arial" w:cs="Arial"/>
          <w:color w:val="000000"/>
          <w:sz w:val="22"/>
          <w:lang w:eastAsia="zh-CN"/>
        </w:rPr>
        <w:t>n</w:t>
      </w:r>
      <w:r w:rsidR="00205E2D">
        <w:rPr>
          <w:rFonts w:ascii="Arial" w:eastAsia="SimSun" w:hAnsi="Arial" w:cs="Arial"/>
          <w:color w:val="000000"/>
          <w:sz w:val="22"/>
          <w:lang w:eastAsia="zh-CN"/>
        </w:rPr>
        <w:t>7</w:t>
      </w:r>
      <w:r w:rsidR="005849B3">
        <w:rPr>
          <w:rFonts w:ascii="Arial" w:eastAsia="SimSun" w:hAnsi="Arial" w:cs="Arial"/>
          <w:color w:val="000000"/>
          <w:sz w:val="22"/>
          <w:lang w:eastAsia="zh-CN"/>
        </w:rPr>
        <w:t>-n</w:t>
      </w:r>
      <w:r w:rsidR="00AC1C39">
        <w:rPr>
          <w:rFonts w:ascii="Arial" w:eastAsia="SimSun" w:hAnsi="Arial" w:cs="Arial"/>
          <w:color w:val="000000"/>
          <w:sz w:val="22"/>
          <w:lang w:eastAsia="zh-CN"/>
        </w:rPr>
        <w:t>28</w:t>
      </w:r>
    </w:p>
    <w:bookmarkEnd w:id="5"/>
    <w:p w14:paraId="6AE15330" w14:textId="34A16D07"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060787" w:rsidRPr="00060787">
        <w:rPr>
          <w:rFonts w:ascii="Arial" w:hAnsi="Arial" w:cs="Arial"/>
          <w:bCs/>
          <w:color w:val="000000"/>
          <w:sz w:val="22"/>
          <w:lang w:val="pt-BR" w:eastAsia="ja-JP"/>
        </w:rPr>
        <w:t>6.8.4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261015E4" w:rsidR="0055022C" w:rsidRPr="001F28B0" w:rsidRDefault="00505EB6" w:rsidP="0055022C">
      <w:pPr>
        <w:pStyle w:val="BodyText"/>
        <w:ind w:leftChars="50" w:left="100"/>
      </w:pPr>
      <w:r w:rsidRPr="003D3A8B">
        <w:t xml:space="preserve">This contribution is a text proposal </w:t>
      </w:r>
      <w:r w:rsidR="00391B24" w:rsidRPr="00443D3F">
        <w:rPr>
          <w:rFonts w:eastAsia="Yu Mincho"/>
          <w:lang w:val="en-US" w:eastAsia="ja-JP"/>
        </w:rPr>
        <w:t>for</w:t>
      </w:r>
      <w:r w:rsidR="00A56A69">
        <w:rPr>
          <w:rFonts w:eastAsia="Yu Mincho"/>
          <w:lang w:val="en-US" w:eastAsia="ja-JP"/>
        </w:rPr>
        <w:t xml:space="preserve"> TR</w:t>
      </w:r>
      <w:r w:rsidR="00391B24" w:rsidRPr="00443D3F">
        <w:rPr>
          <w:rFonts w:eastAsia="Yu Mincho"/>
          <w:lang w:val="en-US" w:eastAsia="ja-JP"/>
        </w:rPr>
        <w:t xml:space="preserve"> 38.</w:t>
      </w:r>
      <w:r w:rsidR="001C7A48">
        <w:rPr>
          <w:rFonts w:eastAsia="Yu Mincho"/>
          <w:lang w:val="en-US" w:eastAsia="ja-JP"/>
        </w:rPr>
        <w:t>750</w:t>
      </w:r>
      <w:r w:rsidR="00391B24" w:rsidRPr="00443D3F">
        <w:rPr>
          <w:rFonts w:eastAsia="Yu Mincho"/>
          <w:lang w:val="en-US" w:eastAsia="ja-JP"/>
        </w:rPr>
        <w:t xml:space="preserve"> </w:t>
      </w:r>
      <w:r w:rsidR="00485DE6" w:rsidRPr="00485DE6">
        <w:rPr>
          <w:rFonts w:eastAsia="Yu Mincho"/>
          <w:lang w:val="en-US" w:eastAsia="ja-JP"/>
        </w:rPr>
        <w:t>to add PC2</w:t>
      </w:r>
      <w:r w:rsidR="004258FF">
        <w:rPr>
          <w:rFonts w:eastAsia="Yu Mincho"/>
          <w:lang w:val="en-US" w:eastAsia="ja-JP"/>
        </w:rPr>
        <w:t xml:space="preserve"> </w:t>
      </w:r>
      <w:r w:rsidR="00343A3B" w:rsidRPr="00343A3B">
        <w:rPr>
          <w:rFonts w:eastAsia="Yu Mincho"/>
          <w:lang w:val="en-US" w:eastAsia="ja-JP"/>
        </w:rPr>
        <w:t>2BUL for CA_n</w:t>
      </w:r>
      <w:r w:rsidR="00205E2D">
        <w:rPr>
          <w:rFonts w:eastAsia="Yu Mincho"/>
          <w:lang w:val="en-US" w:eastAsia="ja-JP"/>
        </w:rPr>
        <w:t>7</w:t>
      </w:r>
      <w:r w:rsidR="00343A3B" w:rsidRPr="00343A3B">
        <w:rPr>
          <w:rFonts w:eastAsia="Yu Mincho"/>
          <w:lang w:val="en-US" w:eastAsia="ja-JP"/>
        </w:rPr>
        <w:t>-n</w:t>
      </w:r>
      <w:r w:rsidR="00AC1C39">
        <w:rPr>
          <w:rFonts w:eastAsia="Yu Mincho"/>
          <w:lang w:val="en-US" w:eastAsia="ja-JP"/>
        </w:rPr>
        <w:t xml:space="preserve">28 </w:t>
      </w:r>
      <w:r w:rsidR="002407E3">
        <w:rPr>
          <w:rFonts w:eastAsia="SimSun"/>
          <w:lang w:eastAsia="zh-CN"/>
        </w:rPr>
        <w:t>as specified in WID [1]</w:t>
      </w:r>
      <w:r w:rsidR="002407E3" w:rsidRPr="00103D5C">
        <w:rPr>
          <w:rFonts w:eastAsia="SimSun"/>
          <w:lang w:eastAsia="zh-CN"/>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446314A0" w14:textId="5E9BF4D7" w:rsidR="00575875" w:rsidRDefault="00575875" w:rsidP="00575875">
      <w:pPr>
        <w:pStyle w:val="Heading2"/>
        <w:rPr>
          <w:ins w:id="11" w:author="Reihaneh Malekafzaliardakani" w:date="2025-08-12T13:41:00Z" w16du:dateUtc="2025-08-12T11:41:00Z"/>
          <w:lang w:val="en-US" w:eastAsia="zh-CN"/>
        </w:rPr>
      </w:pPr>
      <w:bookmarkStart w:id="12" w:name="_Toc28042"/>
      <w:bookmarkStart w:id="13" w:name="_Toc3933"/>
      <w:bookmarkStart w:id="14" w:name="_Toc32669"/>
      <w:bookmarkStart w:id="15" w:name="_Toc22199"/>
      <w:bookmarkStart w:id="16" w:name="_Toc196213852"/>
      <w:bookmarkStart w:id="17" w:name="_Hlk32391732"/>
      <w:ins w:id="18" w:author="Reihaneh Malekafzaliardakani" w:date="2025-08-12T13:41:00Z" w16du:dateUtc="2025-08-12T11:41:00Z">
        <w:r>
          <w:rPr>
            <w:rFonts w:hint="eastAsia"/>
            <w:lang w:eastAsia="zh-CN"/>
          </w:rPr>
          <w:t>5.</w:t>
        </w:r>
        <w:r>
          <w:rPr>
            <w:lang w:eastAsia="zh-CN"/>
          </w:rPr>
          <w:t>X</w:t>
        </w:r>
        <w:r>
          <w:tab/>
        </w:r>
        <w:r>
          <w:rPr>
            <w:rFonts w:hint="eastAsia"/>
            <w:lang w:val="en-US" w:eastAsia="zh-CN"/>
          </w:rPr>
          <w:t>CA_n</w:t>
        </w:r>
      </w:ins>
      <w:ins w:id="19" w:author="Reihaneh Malekafzaliardakani" w:date="2025-08-12T17:22:00Z" w16du:dateUtc="2025-08-12T15:22:00Z">
        <w:r w:rsidR="00205E2D">
          <w:rPr>
            <w:lang w:val="en-US" w:eastAsia="zh-CN"/>
          </w:rPr>
          <w:t>7</w:t>
        </w:r>
      </w:ins>
      <w:ins w:id="20" w:author="Reihaneh Malekafzaliardakani" w:date="2025-08-12T13:41:00Z" w16du:dateUtc="2025-08-12T11:41:00Z">
        <w:r>
          <w:rPr>
            <w:rFonts w:hint="eastAsia"/>
            <w:lang w:val="en-US" w:eastAsia="zh-CN"/>
          </w:rPr>
          <w:t>-n</w:t>
        </w:r>
      </w:ins>
      <w:bookmarkEnd w:id="12"/>
      <w:bookmarkEnd w:id="13"/>
      <w:bookmarkEnd w:id="14"/>
      <w:bookmarkEnd w:id="15"/>
      <w:bookmarkEnd w:id="16"/>
      <w:ins w:id="21" w:author="Reihaneh Malekafzaliardakani" w:date="2025-08-12T16:38:00Z" w16du:dateUtc="2025-08-12T14:38:00Z">
        <w:r w:rsidR="00AC1C39">
          <w:rPr>
            <w:lang w:val="en-US" w:eastAsia="zh-CN"/>
          </w:rPr>
          <w:t>28</w:t>
        </w:r>
      </w:ins>
    </w:p>
    <w:p w14:paraId="281B2514" w14:textId="6C268944" w:rsidR="00575875" w:rsidRDefault="00575875" w:rsidP="00575875">
      <w:pPr>
        <w:pStyle w:val="Heading3"/>
        <w:rPr>
          <w:ins w:id="22" w:author="Reihaneh Malekafzaliardakani" w:date="2025-08-12T13:41:00Z" w16du:dateUtc="2025-08-12T11:41:00Z"/>
          <w:rFonts w:cs="Arial"/>
          <w:szCs w:val="28"/>
          <w:lang w:eastAsia="zh-CN"/>
        </w:rPr>
      </w:pPr>
      <w:bookmarkStart w:id="23" w:name="_Toc1292"/>
      <w:bookmarkStart w:id="24" w:name="_Toc30003"/>
      <w:bookmarkStart w:id="25" w:name="_Toc20278"/>
      <w:bookmarkStart w:id="26" w:name="_Toc11402"/>
      <w:bookmarkStart w:id="27" w:name="_Toc196213853"/>
      <w:ins w:id="28" w:author="Reihaneh Malekafzaliardakani" w:date="2025-08-12T13:41:00Z" w16du:dateUtc="2025-08-12T11:41:00Z">
        <w:r>
          <w:rPr>
            <w:rFonts w:cs="Arial"/>
            <w:szCs w:val="28"/>
            <w:lang w:eastAsia="zh-CN"/>
          </w:rPr>
          <w:t>5</w:t>
        </w:r>
        <w:r>
          <w:rPr>
            <w:rFonts w:cs="Arial" w:hint="eastAsia"/>
            <w:szCs w:val="28"/>
            <w:lang w:eastAsia="zh-CN"/>
          </w:rPr>
          <w:t>.</w:t>
        </w:r>
      </w:ins>
      <w:ins w:id="29" w:author="Reihaneh Malekafzaliardakani" w:date="2025-08-12T13:42:00Z" w16du:dateUtc="2025-08-12T11:42:00Z">
        <w:r>
          <w:rPr>
            <w:rFonts w:cs="Arial"/>
            <w:szCs w:val="28"/>
            <w:lang w:eastAsia="zh-CN"/>
          </w:rPr>
          <w:t>X</w:t>
        </w:r>
      </w:ins>
      <w:ins w:id="30" w:author="Reihaneh Malekafzaliardakani" w:date="2025-08-12T13:41:00Z" w16du:dateUtc="2025-08-12T11:41:00Z">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23"/>
        <w:bookmarkEnd w:id="24"/>
        <w:bookmarkEnd w:id="25"/>
        <w:bookmarkEnd w:id="26"/>
        <w:bookmarkEnd w:id="27"/>
      </w:ins>
    </w:p>
    <w:p w14:paraId="346A39C5" w14:textId="77777777" w:rsidR="00575875" w:rsidRDefault="00575875" w:rsidP="00575875">
      <w:pPr>
        <w:rPr>
          <w:ins w:id="31" w:author="Reihaneh Malekafzaliardakani" w:date="2025-08-12T13:41:00Z" w16du:dateUtc="2025-08-12T11:41:00Z"/>
          <w:lang w:eastAsia="zh-CN"/>
        </w:rPr>
      </w:pPr>
    </w:p>
    <w:p w14:paraId="6A371BAC" w14:textId="4CA6F32A" w:rsidR="00575875" w:rsidRDefault="00575875" w:rsidP="00575875">
      <w:pPr>
        <w:keepNext/>
        <w:keepLines/>
        <w:spacing w:before="60"/>
        <w:jc w:val="center"/>
        <w:rPr>
          <w:ins w:id="32" w:author="Reihaneh Malekafzaliardakani" w:date="2025-08-12T13:41:00Z" w16du:dateUtc="2025-08-12T11:41:00Z"/>
          <w:rFonts w:ascii="Arial" w:hAnsi="Arial" w:cs="Arial"/>
          <w:b/>
          <w:bCs/>
          <w:lang w:val="en-US"/>
        </w:rPr>
      </w:pPr>
      <w:ins w:id="33" w:author="Reihaneh Malekafzaliardakani" w:date="2025-08-12T13:41:00Z" w16du:dateUtc="2025-08-12T11:41:00Z">
        <w:r>
          <w:rPr>
            <w:rFonts w:ascii="Arial" w:hAnsi="Arial" w:cs="Arial"/>
            <w:b/>
            <w:bCs/>
            <w:lang w:val="en-US"/>
          </w:rPr>
          <w:t>Table 5</w:t>
        </w:r>
        <w:r>
          <w:rPr>
            <w:rFonts w:ascii="Arial" w:hAnsi="Arial" w:cs="Arial" w:hint="eastAsia"/>
            <w:b/>
            <w:bCs/>
            <w:lang w:val="en-US" w:eastAsia="zh-CN"/>
          </w:rPr>
          <w:t>.</w:t>
        </w:r>
      </w:ins>
      <w:ins w:id="34" w:author="Reihaneh Malekafzaliardakani" w:date="2025-08-12T13:42:00Z" w16du:dateUtc="2025-08-12T11:42:00Z">
        <w:r>
          <w:rPr>
            <w:rFonts w:ascii="Arial" w:hAnsi="Arial" w:cs="Arial"/>
            <w:b/>
            <w:bCs/>
            <w:lang w:val="en-US" w:eastAsia="zh-CN"/>
          </w:rPr>
          <w:t>X</w:t>
        </w:r>
      </w:ins>
      <w:ins w:id="35" w:author="Reihaneh Malekafzaliardakani" w:date="2025-08-12T13:41:00Z" w16du:dateUtc="2025-08-12T11:41:00Z">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defined </w:t>
        </w:r>
        <w:r>
          <w:rPr>
            <w:rFonts w:ascii="Arial" w:hAnsi="Arial" w:cs="Arial" w:hint="eastAsia"/>
            <w:b/>
            <w:bCs/>
            <w:lang w:val="en-US" w:eastAsia="zh-CN"/>
          </w:rPr>
          <w:t xml:space="preserve">for </w:t>
        </w:r>
        <w:r>
          <w:rPr>
            <w:rFonts w:ascii="Arial" w:hAnsi="Arial" w:cs="Arial"/>
            <w:b/>
            <w:bCs/>
            <w:lang w:val="en-US" w:eastAsia="zh-CN"/>
          </w:rPr>
          <w:t>inter-band CA (two bands)</w:t>
        </w:r>
      </w:ins>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6"/>
        <w:gridCol w:w="2538"/>
        <w:gridCol w:w="616"/>
        <w:gridCol w:w="2999"/>
        <w:gridCol w:w="2701"/>
      </w:tblGrid>
      <w:tr w:rsidR="000D4F45" w14:paraId="5FFDC7AE" w14:textId="77777777" w:rsidTr="000D4F45">
        <w:trPr>
          <w:trHeight w:val="130"/>
          <w:jc w:val="center"/>
          <w:ins w:id="36" w:author="Reihaneh Malekafzaliardakani" w:date="2025-08-12T13:41:00Z"/>
        </w:trPr>
        <w:tc>
          <w:tcPr>
            <w:tcW w:w="2485" w:type="dxa"/>
            <w:tcBorders>
              <w:top w:val="single" w:sz="4" w:space="0" w:color="auto"/>
              <w:left w:val="single" w:sz="4" w:space="0" w:color="auto"/>
              <w:bottom w:val="single" w:sz="4" w:space="0" w:color="auto"/>
              <w:right w:val="single" w:sz="4" w:space="0" w:color="auto"/>
            </w:tcBorders>
            <w:vAlign w:val="center"/>
          </w:tcPr>
          <w:p w14:paraId="5F2D7EE8" w14:textId="77777777" w:rsidR="00575875" w:rsidRDefault="00575875" w:rsidP="00F817F8">
            <w:pPr>
              <w:pStyle w:val="TAH"/>
              <w:keepNext w:val="0"/>
              <w:rPr>
                <w:ins w:id="37" w:author="Reihaneh Malekafzaliardakani" w:date="2025-08-12T13:41:00Z" w16du:dateUtc="2025-08-12T11:41:00Z"/>
                <w:sz w:val="16"/>
              </w:rPr>
            </w:pPr>
            <w:ins w:id="38" w:author="Reihaneh Malekafzaliardakani" w:date="2025-08-12T13:41:00Z" w16du:dateUtc="2025-08-12T11:41:00Z">
              <w:r>
                <w:rPr>
                  <w:sz w:val="16"/>
                </w:rPr>
                <w:t>NR CA configuration</w:t>
              </w:r>
            </w:ins>
          </w:p>
        </w:tc>
        <w:tc>
          <w:tcPr>
            <w:tcW w:w="2461" w:type="dxa"/>
            <w:tcBorders>
              <w:top w:val="single" w:sz="4" w:space="0" w:color="auto"/>
              <w:left w:val="single" w:sz="4" w:space="0" w:color="auto"/>
              <w:bottom w:val="single" w:sz="4" w:space="0" w:color="auto"/>
              <w:right w:val="single" w:sz="4" w:space="0" w:color="auto"/>
            </w:tcBorders>
            <w:vAlign w:val="center"/>
          </w:tcPr>
          <w:p w14:paraId="6F6A79EC" w14:textId="77777777" w:rsidR="00575875" w:rsidRDefault="00575875" w:rsidP="00F817F8">
            <w:pPr>
              <w:pStyle w:val="TAH"/>
              <w:keepNext w:val="0"/>
              <w:rPr>
                <w:ins w:id="39" w:author="Reihaneh Malekafzaliardakani" w:date="2025-08-12T13:41:00Z" w16du:dateUtc="2025-08-12T11:41:00Z"/>
                <w:sz w:val="16"/>
              </w:rPr>
            </w:pPr>
            <w:ins w:id="40" w:author="Reihaneh Malekafzaliardakani" w:date="2025-08-12T13:41:00Z" w16du:dateUtc="2025-08-12T11:41:00Z">
              <w:r>
                <w:rPr>
                  <w:sz w:val="16"/>
                </w:rPr>
                <w:t>Uplink CA configuration or</w:t>
              </w:r>
            </w:ins>
          </w:p>
          <w:p w14:paraId="62D4454C" w14:textId="77777777" w:rsidR="00575875" w:rsidRDefault="00575875" w:rsidP="00F817F8">
            <w:pPr>
              <w:pStyle w:val="TAH"/>
              <w:keepNext w:val="0"/>
              <w:rPr>
                <w:ins w:id="41" w:author="Reihaneh Malekafzaliardakani" w:date="2025-08-12T13:41:00Z" w16du:dateUtc="2025-08-12T11:41:00Z"/>
                <w:sz w:val="16"/>
              </w:rPr>
            </w:pPr>
            <w:ins w:id="42" w:author="Reihaneh Malekafzaliardakani" w:date="2025-08-12T13:41:00Z" w16du:dateUtc="2025-08-12T11:41:00Z">
              <w:r>
                <w:rPr>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tcPr>
          <w:p w14:paraId="04736A7A" w14:textId="77777777" w:rsidR="00575875" w:rsidRDefault="00575875" w:rsidP="00F817F8">
            <w:pPr>
              <w:pStyle w:val="TAH"/>
              <w:keepNext w:val="0"/>
              <w:rPr>
                <w:ins w:id="43" w:author="Reihaneh Malekafzaliardakani" w:date="2025-08-12T13:41:00Z" w16du:dateUtc="2025-08-12T11:41:00Z"/>
                <w:sz w:val="16"/>
              </w:rPr>
            </w:pPr>
            <w:ins w:id="44" w:author="Reihaneh Malekafzaliardakani" w:date="2025-08-12T13:41:00Z" w16du:dateUtc="2025-08-12T11:41:00Z">
              <w:r>
                <w:rPr>
                  <w:sz w:val="16"/>
                </w:rPr>
                <w:t>NR Band</w:t>
              </w:r>
            </w:ins>
          </w:p>
        </w:tc>
        <w:tc>
          <w:tcPr>
            <w:tcW w:w="3130" w:type="dxa"/>
            <w:tcBorders>
              <w:top w:val="single" w:sz="4" w:space="0" w:color="auto"/>
              <w:left w:val="single" w:sz="4" w:space="0" w:color="auto"/>
              <w:bottom w:val="single" w:sz="4" w:space="0" w:color="auto"/>
              <w:right w:val="single" w:sz="4" w:space="0" w:color="auto"/>
            </w:tcBorders>
            <w:vAlign w:val="center"/>
          </w:tcPr>
          <w:p w14:paraId="5AC87314" w14:textId="77777777" w:rsidR="00575875" w:rsidRDefault="00575875" w:rsidP="00F817F8">
            <w:pPr>
              <w:pStyle w:val="TAH"/>
              <w:keepNext w:val="0"/>
              <w:rPr>
                <w:ins w:id="45" w:author="Reihaneh Malekafzaliardakani" w:date="2025-08-12T13:41:00Z" w16du:dateUtc="2025-08-12T11:41:00Z"/>
                <w:sz w:val="16"/>
              </w:rPr>
            </w:pPr>
            <w:ins w:id="46" w:author="Reihaneh Malekafzaliardakani" w:date="2025-08-12T13:41:00Z" w16du:dateUtc="2025-08-12T11:41:00Z">
              <w:r>
                <w:rPr>
                  <w:sz w:val="16"/>
                </w:rPr>
                <w:t>Channel bandwidth (MHz)</w:t>
              </w:r>
            </w:ins>
          </w:p>
        </w:tc>
        <w:tc>
          <w:tcPr>
            <w:tcW w:w="2718" w:type="dxa"/>
            <w:tcBorders>
              <w:top w:val="single" w:sz="4" w:space="0" w:color="auto"/>
              <w:left w:val="single" w:sz="4" w:space="0" w:color="auto"/>
              <w:bottom w:val="single" w:sz="4" w:space="0" w:color="auto"/>
              <w:right w:val="single" w:sz="4" w:space="0" w:color="auto"/>
            </w:tcBorders>
            <w:vAlign w:val="center"/>
          </w:tcPr>
          <w:p w14:paraId="56F3BF46" w14:textId="77777777" w:rsidR="00575875" w:rsidRDefault="00575875" w:rsidP="00F817F8">
            <w:pPr>
              <w:pStyle w:val="TAH"/>
              <w:keepNext w:val="0"/>
              <w:rPr>
                <w:ins w:id="47" w:author="Reihaneh Malekafzaliardakani" w:date="2025-08-12T13:41:00Z" w16du:dateUtc="2025-08-12T11:41:00Z"/>
                <w:sz w:val="16"/>
              </w:rPr>
            </w:pPr>
            <w:ins w:id="48" w:author="Reihaneh Malekafzaliardakani" w:date="2025-08-12T13:41:00Z" w16du:dateUtc="2025-08-12T11:41:00Z">
              <w:r>
                <w:rPr>
                  <w:sz w:val="16"/>
                </w:rPr>
                <w:t>Bandwidth combination set</w:t>
              </w:r>
            </w:ins>
          </w:p>
        </w:tc>
      </w:tr>
      <w:tr w:rsidR="000D4F45" w14:paraId="1E8F77A3" w14:textId="77777777" w:rsidTr="000D4F45">
        <w:trPr>
          <w:trHeight w:val="345"/>
          <w:jc w:val="center"/>
          <w:ins w:id="49" w:author="Reihaneh Malekafzaliardakani" w:date="2025-08-12T13:41:00Z"/>
        </w:trPr>
        <w:tc>
          <w:tcPr>
            <w:tcW w:w="2485" w:type="dxa"/>
            <w:vMerge w:val="restart"/>
            <w:tcBorders>
              <w:top w:val="single" w:sz="4" w:space="0" w:color="auto"/>
              <w:left w:val="single" w:sz="4" w:space="0" w:color="auto"/>
              <w:bottom w:val="nil"/>
              <w:right w:val="single" w:sz="4" w:space="0" w:color="auto"/>
            </w:tcBorders>
            <w:shd w:val="clear" w:color="auto" w:fill="auto"/>
            <w:vAlign w:val="center"/>
          </w:tcPr>
          <w:p w14:paraId="69390AF4" w14:textId="77777777" w:rsidR="000D4F45" w:rsidRPr="00C84982" w:rsidRDefault="000D4F45" w:rsidP="000D4F45">
            <w:pPr>
              <w:pStyle w:val="TAL"/>
              <w:rPr>
                <w:ins w:id="50" w:author="Reihaneh Malekafzaliardakani" w:date="2025-08-12T17:23:00Z" w16du:dateUtc="2025-08-12T15:23:00Z"/>
                <w:rFonts w:cs="Arial"/>
                <w:i/>
              </w:rPr>
            </w:pPr>
            <w:ins w:id="51" w:author="Reihaneh Malekafzaliardakani" w:date="2025-08-12T17:23:00Z" w16du:dateUtc="2025-08-12T15:23:00Z">
              <w:r w:rsidRPr="001141C9">
                <w:rPr>
                  <w:rFonts w:eastAsiaTheme="minorEastAsia" w:hint="eastAsia"/>
                  <w:szCs w:val="18"/>
                  <w:lang w:eastAsia="zh-CN"/>
                </w:rPr>
                <w:t>CA_n7A-n28A</w:t>
              </w:r>
            </w:ins>
          </w:p>
          <w:p w14:paraId="7447C87A" w14:textId="241C3564" w:rsidR="000D4F45" w:rsidRPr="00C84982" w:rsidRDefault="000D4F45" w:rsidP="000D4F45">
            <w:pPr>
              <w:pStyle w:val="TAL"/>
              <w:rPr>
                <w:ins w:id="52" w:author="Reihaneh Malekafzaliardakani" w:date="2025-08-12T13:41:00Z" w16du:dateUtc="2025-08-12T11:41:00Z"/>
                <w:rFonts w:cs="Arial"/>
                <w:i/>
              </w:rPr>
            </w:pPr>
          </w:p>
        </w:tc>
        <w:tc>
          <w:tcPr>
            <w:tcW w:w="2461" w:type="dxa"/>
            <w:vMerge w:val="restart"/>
            <w:tcBorders>
              <w:top w:val="single" w:sz="4" w:space="0" w:color="auto"/>
              <w:left w:val="single" w:sz="4" w:space="0" w:color="auto"/>
              <w:bottom w:val="nil"/>
              <w:right w:val="single" w:sz="4" w:space="0" w:color="auto"/>
            </w:tcBorders>
            <w:shd w:val="clear" w:color="auto" w:fill="auto"/>
            <w:vAlign w:val="center"/>
          </w:tcPr>
          <w:p w14:paraId="3067C26B" w14:textId="77777777" w:rsidR="000D4F45" w:rsidRPr="001141C9" w:rsidRDefault="000D4F45" w:rsidP="000D4F45">
            <w:pPr>
              <w:spacing w:after="0"/>
              <w:jc w:val="center"/>
              <w:rPr>
                <w:ins w:id="53" w:author="Reihaneh Malekafzaliardakani" w:date="2025-08-12T17:23:00Z" w16du:dateUtc="2025-08-12T15:23:00Z"/>
                <w:rFonts w:ascii="Arial" w:eastAsiaTheme="minorEastAsia" w:hAnsi="Arial" w:cs="Arial"/>
                <w:sz w:val="18"/>
                <w:szCs w:val="18"/>
                <w:lang w:eastAsia="zh-CN"/>
              </w:rPr>
            </w:pPr>
            <w:ins w:id="54" w:author="Reihaneh Malekafzaliardakani" w:date="2025-08-12T17:23:00Z" w16du:dateUtc="2025-08-12T15:23:00Z">
              <w:r w:rsidRPr="001141C9">
                <w:rPr>
                  <w:rFonts w:ascii="Arial" w:eastAsiaTheme="minorEastAsia" w:hAnsi="Arial" w:cs="Arial"/>
                  <w:sz w:val="18"/>
                  <w:szCs w:val="18"/>
                  <w:lang w:eastAsia="zh-CN"/>
                </w:rPr>
                <w:t>n7</w:t>
              </w:r>
              <w:r w:rsidRPr="001141C9">
                <w:rPr>
                  <w:rFonts w:ascii="Arial" w:eastAsiaTheme="minorEastAsia" w:hAnsi="Arial" w:cs="Arial"/>
                  <w:sz w:val="18"/>
                  <w:szCs w:val="18"/>
                  <w:vertAlign w:val="superscript"/>
                  <w:lang w:eastAsia="zh-CN"/>
                </w:rPr>
                <w:t>8</w:t>
              </w:r>
            </w:ins>
          </w:p>
          <w:p w14:paraId="03021076" w14:textId="74A50548" w:rsidR="000D4F45" w:rsidRPr="00C84982" w:rsidRDefault="000D4F45" w:rsidP="000D4F45">
            <w:pPr>
              <w:pStyle w:val="TAL"/>
              <w:keepNext w:val="0"/>
              <w:widowControl w:val="0"/>
              <w:jc w:val="center"/>
              <w:rPr>
                <w:ins w:id="55" w:author="Reihaneh Malekafzaliardakani" w:date="2025-08-12T17:23:00Z" w16du:dateUtc="2025-08-12T15:23:00Z"/>
                <w:rFonts w:cs="Arial"/>
                <w:i/>
                <w:lang w:eastAsia="zh-CN"/>
              </w:rPr>
            </w:pPr>
            <w:ins w:id="56" w:author="Reihaneh Malekafzaliardakani" w:date="2025-08-12T17:23:00Z" w16du:dateUtc="2025-08-12T15:23:00Z">
              <w:r w:rsidRPr="001141C9">
                <w:rPr>
                  <w:rFonts w:eastAsiaTheme="minorEastAsia" w:hint="eastAsia"/>
                  <w:szCs w:val="18"/>
                  <w:lang w:eastAsia="zh-CN"/>
                </w:rPr>
                <w:t>CA_n7A-n28A</w:t>
              </w:r>
            </w:ins>
            <w:ins w:id="57" w:author="Reihaneh Malekafzaliardakani" w:date="2025-08-12T17:24:00Z" w16du:dateUtc="2025-08-12T15:24:00Z">
              <w:r w:rsidRPr="000D4F45">
                <w:rPr>
                  <w:rFonts w:eastAsiaTheme="minorEastAsia" w:cs="Arial"/>
                  <w:szCs w:val="18"/>
                  <w:highlight w:val="yellow"/>
                  <w:vertAlign w:val="superscript"/>
                  <w:lang w:eastAsia="zh-CN"/>
                </w:rPr>
                <w:t>8</w:t>
              </w:r>
            </w:ins>
          </w:p>
          <w:p w14:paraId="4F75BB02" w14:textId="4C66135F" w:rsidR="000D4F45" w:rsidRPr="00C84982" w:rsidRDefault="000D4F45" w:rsidP="000D4F45">
            <w:pPr>
              <w:pStyle w:val="TAL"/>
              <w:keepNext w:val="0"/>
              <w:widowControl w:val="0"/>
              <w:jc w:val="center"/>
              <w:rPr>
                <w:ins w:id="58" w:author="Reihaneh Malekafzaliardakani" w:date="2025-08-12T13:41:00Z" w16du:dateUtc="2025-08-12T11:41:00Z"/>
                <w:rFonts w:cs="Arial"/>
                <w:i/>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941A05" w14:textId="57AC83CF" w:rsidR="000D4F45" w:rsidRPr="00C84982" w:rsidRDefault="000D4F45" w:rsidP="000D4F45">
            <w:pPr>
              <w:pStyle w:val="TAL"/>
              <w:keepNext w:val="0"/>
              <w:widowControl w:val="0"/>
              <w:jc w:val="both"/>
              <w:rPr>
                <w:ins w:id="59" w:author="Reihaneh Malekafzaliardakani" w:date="2025-08-12T13:41:00Z" w16du:dateUtc="2025-08-12T11:41:00Z"/>
                <w:rFonts w:cs="Arial"/>
                <w:i/>
              </w:rPr>
            </w:pPr>
            <w:ins w:id="60" w:author="Reihaneh Malekafzaliardakani" w:date="2025-08-12T17:23:00Z" w16du:dateUtc="2025-08-12T15:23:00Z">
              <w:r w:rsidRPr="001141C9">
                <w:rPr>
                  <w:rFonts w:eastAsiaTheme="minorEastAsia" w:hint="eastAsia"/>
                  <w:szCs w:val="18"/>
                  <w:lang w:eastAsia="zh-CN"/>
                </w:rPr>
                <w:t>n7</w:t>
              </w:r>
            </w:ins>
          </w:p>
        </w:tc>
        <w:tc>
          <w:tcPr>
            <w:tcW w:w="3130" w:type="dxa"/>
            <w:tcBorders>
              <w:top w:val="single" w:sz="4" w:space="0" w:color="auto"/>
              <w:left w:val="single" w:sz="4" w:space="0" w:color="auto"/>
              <w:bottom w:val="single" w:sz="4" w:space="0" w:color="auto"/>
              <w:right w:val="single" w:sz="4" w:space="0" w:color="auto"/>
            </w:tcBorders>
            <w:vAlign w:val="center"/>
          </w:tcPr>
          <w:p w14:paraId="36B735B1" w14:textId="3027E4DE" w:rsidR="000D4F45" w:rsidRDefault="000D4F45" w:rsidP="000D4F45">
            <w:pPr>
              <w:pStyle w:val="TAC"/>
              <w:rPr>
                <w:ins w:id="61" w:author="Reihaneh Malekafzaliardakani" w:date="2025-08-12T13:41:00Z" w16du:dateUtc="2025-08-12T11:41:00Z"/>
                <w:sz w:val="16"/>
                <w:lang w:eastAsia="zh-CN"/>
              </w:rPr>
            </w:pPr>
            <w:ins w:id="62" w:author="Reihaneh Malekafzaliardakani" w:date="2025-08-12T17:23:00Z" w16du:dateUtc="2025-08-12T15:23:00Z">
              <w:r w:rsidRPr="001141C9">
                <w:rPr>
                  <w:rFonts w:eastAsiaTheme="minorEastAsia"/>
                  <w:lang w:eastAsia="zh-CN" w:bidi="ar"/>
                </w:rPr>
                <w:t>5, 10, 15, 20, 25, 30, 40, 50</w:t>
              </w:r>
            </w:ins>
          </w:p>
        </w:tc>
        <w:tc>
          <w:tcPr>
            <w:tcW w:w="2718" w:type="dxa"/>
            <w:vMerge w:val="restart"/>
            <w:tcBorders>
              <w:top w:val="single" w:sz="4" w:space="0" w:color="auto"/>
              <w:left w:val="single" w:sz="4" w:space="0" w:color="auto"/>
              <w:bottom w:val="nil"/>
              <w:right w:val="single" w:sz="4" w:space="0" w:color="auto"/>
            </w:tcBorders>
            <w:shd w:val="clear" w:color="auto" w:fill="auto"/>
            <w:vAlign w:val="center"/>
          </w:tcPr>
          <w:p w14:paraId="123D8039" w14:textId="77777777" w:rsidR="000D4F45" w:rsidRPr="008F2812" w:rsidRDefault="000D4F45" w:rsidP="000D4F45">
            <w:pPr>
              <w:pStyle w:val="TAC"/>
              <w:rPr>
                <w:ins w:id="63" w:author="Reihaneh Malekafzaliardakani" w:date="2025-08-12T17:23:00Z" w16du:dateUtc="2025-08-12T15:23:00Z"/>
                <w:rFonts w:asciiTheme="minorBidi" w:hAnsiTheme="minorBidi" w:cstheme="minorBidi"/>
                <w:szCs w:val="18"/>
                <w:lang w:val="en-US" w:eastAsia="zh-CN"/>
              </w:rPr>
            </w:pPr>
            <w:ins w:id="64" w:author="Reihaneh Malekafzaliardakani" w:date="2025-08-12T17:23:00Z" w16du:dateUtc="2025-08-12T15:23:00Z">
              <w:r w:rsidRPr="001141C9">
                <w:rPr>
                  <w:rFonts w:eastAsiaTheme="minorEastAsia" w:hint="eastAsia"/>
                  <w:szCs w:val="18"/>
                  <w:lang w:eastAsia="zh-CN"/>
                </w:rPr>
                <w:t>0</w:t>
              </w:r>
            </w:ins>
          </w:p>
          <w:p w14:paraId="11CDC872" w14:textId="4D74BB2D" w:rsidR="000D4F45" w:rsidRPr="008F2812" w:rsidRDefault="000D4F45" w:rsidP="000D4F45">
            <w:pPr>
              <w:pStyle w:val="TAC"/>
              <w:rPr>
                <w:ins w:id="65" w:author="Reihaneh Malekafzaliardakani" w:date="2025-08-12T13:41:00Z" w16du:dateUtc="2025-08-12T11:41:00Z"/>
                <w:rFonts w:asciiTheme="minorBidi" w:hAnsiTheme="minorBidi" w:cstheme="minorBidi"/>
                <w:szCs w:val="18"/>
                <w:lang w:val="en-US" w:eastAsia="zh-CN"/>
              </w:rPr>
            </w:pPr>
          </w:p>
        </w:tc>
      </w:tr>
      <w:tr w:rsidR="000D4F45" w14:paraId="6E87CA90" w14:textId="77777777" w:rsidTr="000D4F45">
        <w:trPr>
          <w:trHeight w:val="325"/>
          <w:jc w:val="center"/>
          <w:ins w:id="66" w:author="Reihaneh Malekafzaliardakani" w:date="2025-08-12T13:41:00Z"/>
        </w:trPr>
        <w:tc>
          <w:tcPr>
            <w:tcW w:w="2485" w:type="dxa"/>
            <w:vMerge/>
            <w:tcBorders>
              <w:top w:val="nil"/>
              <w:left w:val="single" w:sz="4" w:space="0" w:color="auto"/>
              <w:bottom w:val="nil"/>
              <w:right w:val="single" w:sz="4" w:space="0" w:color="auto"/>
            </w:tcBorders>
            <w:shd w:val="clear" w:color="auto" w:fill="auto"/>
            <w:vAlign w:val="center"/>
          </w:tcPr>
          <w:p w14:paraId="00ED60DD" w14:textId="77777777" w:rsidR="000D4F45" w:rsidRDefault="000D4F45" w:rsidP="000D4F45">
            <w:pPr>
              <w:pStyle w:val="TAL"/>
              <w:keepNext w:val="0"/>
              <w:widowControl w:val="0"/>
              <w:jc w:val="both"/>
              <w:rPr>
                <w:ins w:id="67" w:author="Reihaneh Malekafzaliardakani" w:date="2025-08-12T13:41:00Z" w16du:dateUtc="2025-08-12T11:41:00Z"/>
                <w:rFonts w:cs="Arial"/>
                <w:i/>
                <w:color w:val="0000FF"/>
              </w:rPr>
            </w:pPr>
          </w:p>
        </w:tc>
        <w:tc>
          <w:tcPr>
            <w:tcW w:w="2461" w:type="dxa"/>
            <w:vMerge/>
            <w:tcBorders>
              <w:top w:val="nil"/>
              <w:left w:val="single" w:sz="4" w:space="0" w:color="auto"/>
              <w:bottom w:val="nil"/>
              <w:right w:val="single" w:sz="4" w:space="0" w:color="auto"/>
            </w:tcBorders>
            <w:shd w:val="clear" w:color="auto" w:fill="auto"/>
            <w:vAlign w:val="center"/>
          </w:tcPr>
          <w:p w14:paraId="2DA9BE0D" w14:textId="77777777" w:rsidR="000D4F45" w:rsidRDefault="000D4F45" w:rsidP="000D4F45">
            <w:pPr>
              <w:pStyle w:val="TAL"/>
              <w:keepNext w:val="0"/>
              <w:widowControl w:val="0"/>
              <w:jc w:val="both"/>
              <w:rPr>
                <w:ins w:id="68" w:author="Reihaneh Malekafzaliardakani" w:date="2025-08-12T13:41:00Z" w16du:dateUtc="2025-08-12T11:41: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63ECC24D" w14:textId="4AB964A9" w:rsidR="000D4F45" w:rsidRPr="00C84982" w:rsidRDefault="000D4F45" w:rsidP="000D4F45">
            <w:pPr>
              <w:pStyle w:val="TAL"/>
              <w:keepNext w:val="0"/>
              <w:widowControl w:val="0"/>
              <w:jc w:val="both"/>
              <w:rPr>
                <w:ins w:id="69" w:author="Reihaneh Malekafzaliardakani" w:date="2025-08-12T13:41:00Z" w16du:dateUtc="2025-08-12T11:41:00Z"/>
                <w:rFonts w:cs="Arial"/>
                <w:i/>
              </w:rPr>
            </w:pPr>
            <w:ins w:id="70" w:author="Reihaneh Malekafzaliardakani" w:date="2025-08-12T17:23:00Z" w16du:dateUtc="2025-08-12T15:23:00Z">
              <w:r w:rsidRPr="001141C9">
                <w:rPr>
                  <w:rFonts w:eastAsiaTheme="minorEastAsia" w:hint="eastAsia"/>
                  <w:szCs w:val="18"/>
                  <w:lang w:eastAsia="zh-CN"/>
                </w:rPr>
                <w:t>n28</w:t>
              </w:r>
            </w:ins>
          </w:p>
        </w:tc>
        <w:tc>
          <w:tcPr>
            <w:tcW w:w="3130" w:type="dxa"/>
            <w:tcBorders>
              <w:top w:val="single" w:sz="4" w:space="0" w:color="auto"/>
              <w:left w:val="single" w:sz="4" w:space="0" w:color="auto"/>
              <w:bottom w:val="single" w:sz="4" w:space="0" w:color="auto"/>
              <w:right w:val="single" w:sz="4" w:space="0" w:color="auto"/>
            </w:tcBorders>
            <w:vAlign w:val="center"/>
          </w:tcPr>
          <w:p w14:paraId="0CE6F78E" w14:textId="0C26F43F" w:rsidR="000D4F45" w:rsidRDefault="000D4F45" w:rsidP="000D4F45">
            <w:pPr>
              <w:pStyle w:val="TAC"/>
              <w:rPr>
                <w:ins w:id="71" w:author="Reihaneh Malekafzaliardakani" w:date="2025-08-12T13:41:00Z" w16du:dateUtc="2025-08-12T11:41:00Z"/>
                <w:sz w:val="16"/>
                <w:lang w:eastAsia="zh-CN"/>
              </w:rPr>
            </w:pPr>
            <w:ins w:id="72" w:author="Reihaneh Malekafzaliardakani" w:date="2025-08-12T17:23:00Z" w16du:dateUtc="2025-08-12T15:23:00Z">
              <w:r w:rsidRPr="001141C9">
                <w:rPr>
                  <w:rFonts w:eastAsiaTheme="minorEastAsia"/>
                  <w:lang w:eastAsia="zh-CN" w:bidi="ar"/>
                </w:rPr>
                <w:t>5, 10, 15, 20</w:t>
              </w:r>
            </w:ins>
          </w:p>
        </w:tc>
        <w:tc>
          <w:tcPr>
            <w:tcW w:w="2718" w:type="dxa"/>
            <w:vMerge/>
            <w:tcBorders>
              <w:top w:val="nil"/>
              <w:left w:val="single" w:sz="4" w:space="0" w:color="auto"/>
              <w:bottom w:val="single" w:sz="4" w:space="0" w:color="auto"/>
              <w:right w:val="single" w:sz="4" w:space="0" w:color="auto"/>
            </w:tcBorders>
            <w:shd w:val="clear" w:color="auto" w:fill="auto"/>
            <w:vAlign w:val="center"/>
          </w:tcPr>
          <w:p w14:paraId="13B3A9DA" w14:textId="77777777" w:rsidR="000D4F45" w:rsidRPr="008F2812" w:rsidRDefault="000D4F45" w:rsidP="000D4F45">
            <w:pPr>
              <w:spacing w:after="0"/>
              <w:jc w:val="center"/>
              <w:rPr>
                <w:ins w:id="73" w:author="Reihaneh Malekafzaliardakani" w:date="2025-08-12T13:41:00Z" w16du:dateUtc="2025-08-12T11:41:00Z"/>
                <w:rFonts w:asciiTheme="minorBidi" w:hAnsiTheme="minorBidi" w:cstheme="minorBidi"/>
                <w:sz w:val="18"/>
                <w:szCs w:val="18"/>
                <w:lang w:val="en-US" w:eastAsia="zh-CN"/>
              </w:rPr>
            </w:pPr>
          </w:p>
        </w:tc>
      </w:tr>
      <w:tr w:rsidR="000D4F45" w14:paraId="57A19F35" w14:textId="77777777" w:rsidTr="000D4F45">
        <w:trPr>
          <w:trHeight w:val="325"/>
          <w:jc w:val="center"/>
          <w:ins w:id="74" w:author="Reihaneh Malekafzaliardakani" w:date="2025-08-12T13:45:00Z"/>
        </w:trPr>
        <w:tc>
          <w:tcPr>
            <w:tcW w:w="2485" w:type="dxa"/>
            <w:tcBorders>
              <w:top w:val="nil"/>
              <w:left w:val="single" w:sz="4" w:space="0" w:color="auto"/>
              <w:bottom w:val="nil"/>
              <w:right w:val="single" w:sz="4" w:space="0" w:color="auto"/>
            </w:tcBorders>
            <w:shd w:val="clear" w:color="auto" w:fill="auto"/>
            <w:vAlign w:val="center"/>
          </w:tcPr>
          <w:p w14:paraId="5960A123" w14:textId="77777777" w:rsidR="000D4F45" w:rsidRDefault="000D4F45" w:rsidP="000D4F45">
            <w:pPr>
              <w:pStyle w:val="TAL"/>
              <w:keepNext w:val="0"/>
              <w:widowControl w:val="0"/>
              <w:jc w:val="both"/>
              <w:rPr>
                <w:ins w:id="75" w:author="Reihaneh Malekafzaliardakani" w:date="2025-08-12T13:45:00Z" w16du:dateUtc="2025-08-12T11:45:00Z"/>
                <w:rFonts w:cs="Arial"/>
                <w:i/>
                <w:color w:val="0000FF"/>
              </w:rPr>
            </w:pPr>
          </w:p>
        </w:tc>
        <w:tc>
          <w:tcPr>
            <w:tcW w:w="2461" w:type="dxa"/>
            <w:tcBorders>
              <w:top w:val="nil"/>
              <w:left w:val="single" w:sz="4" w:space="0" w:color="auto"/>
              <w:bottom w:val="nil"/>
              <w:right w:val="single" w:sz="4" w:space="0" w:color="auto"/>
            </w:tcBorders>
            <w:shd w:val="clear" w:color="auto" w:fill="auto"/>
            <w:vAlign w:val="center"/>
          </w:tcPr>
          <w:p w14:paraId="6B12A48A" w14:textId="77777777" w:rsidR="000D4F45" w:rsidRDefault="000D4F45" w:rsidP="000D4F45">
            <w:pPr>
              <w:pStyle w:val="TAL"/>
              <w:keepNext w:val="0"/>
              <w:widowControl w:val="0"/>
              <w:jc w:val="both"/>
              <w:rPr>
                <w:ins w:id="76" w:author="Reihaneh Malekafzaliardakani" w:date="2025-08-12T13:45:00Z" w16du:dateUtc="2025-08-12T11:45: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453F2065" w14:textId="522DA9BB" w:rsidR="000D4F45" w:rsidRDefault="000D4F45" w:rsidP="000D4F45">
            <w:pPr>
              <w:pStyle w:val="TAL"/>
              <w:keepNext w:val="0"/>
              <w:widowControl w:val="0"/>
              <w:jc w:val="both"/>
              <w:rPr>
                <w:ins w:id="77" w:author="Reihaneh Malekafzaliardakani" w:date="2025-08-12T13:45:00Z" w16du:dateUtc="2025-08-12T11:45:00Z"/>
                <w:rFonts w:eastAsiaTheme="minorEastAsia"/>
                <w:lang w:val="en-US"/>
              </w:rPr>
            </w:pPr>
            <w:ins w:id="78" w:author="Reihaneh Malekafzaliardakani" w:date="2025-08-12T17:23:00Z" w16du:dateUtc="2025-08-12T15:23:00Z">
              <w:r>
                <w:rPr>
                  <w:rFonts w:eastAsiaTheme="minorEastAsia" w:hint="eastAsia"/>
                  <w:szCs w:val="18"/>
                  <w:lang w:val="en-US" w:eastAsia="zh-CN"/>
                </w:rPr>
                <w:t>n7</w:t>
              </w:r>
            </w:ins>
          </w:p>
        </w:tc>
        <w:tc>
          <w:tcPr>
            <w:tcW w:w="3130" w:type="dxa"/>
            <w:tcBorders>
              <w:top w:val="single" w:sz="4" w:space="0" w:color="auto"/>
              <w:left w:val="single" w:sz="4" w:space="0" w:color="auto"/>
              <w:bottom w:val="single" w:sz="4" w:space="0" w:color="auto"/>
              <w:right w:val="single" w:sz="4" w:space="0" w:color="auto"/>
            </w:tcBorders>
            <w:vAlign w:val="center"/>
          </w:tcPr>
          <w:p w14:paraId="21CA89A7" w14:textId="2501CF6F" w:rsidR="000D4F45" w:rsidRDefault="000D4F45" w:rsidP="000D4F45">
            <w:pPr>
              <w:pStyle w:val="TAC"/>
              <w:rPr>
                <w:ins w:id="79" w:author="Reihaneh Malekafzaliardakani" w:date="2025-08-12T13:45:00Z" w16du:dateUtc="2025-08-12T11:45:00Z"/>
                <w:rFonts w:eastAsiaTheme="minorEastAsia"/>
                <w:lang w:val="en-US"/>
              </w:rPr>
            </w:pPr>
            <w:ins w:id="80" w:author="Reihaneh Malekafzaliardakani" w:date="2025-08-12T17:23:00Z" w16du:dateUtc="2025-08-12T15:23:00Z">
              <w:r>
                <w:rPr>
                  <w:rFonts w:cs="Arial"/>
                  <w:szCs w:val="18"/>
                </w:rPr>
                <w:t>n7 channel bandwidths in Table 5.3.5-1</w:t>
              </w:r>
            </w:ins>
          </w:p>
        </w:tc>
        <w:tc>
          <w:tcPr>
            <w:tcW w:w="2718" w:type="dxa"/>
            <w:tcBorders>
              <w:top w:val="single" w:sz="4" w:space="0" w:color="auto"/>
              <w:left w:val="single" w:sz="4" w:space="0" w:color="auto"/>
              <w:bottom w:val="nil"/>
              <w:right w:val="single" w:sz="4" w:space="0" w:color="auto"/>
            </w:tcBorders>
            <w:shd w:val="clear" w:color="auto" w:fill="auto"/>
            <w:vAlign w:val="center"/>
          </w:tcPr>
          <w:p w14:paraId="720F7FAA" w14:textId="24D83056" w:rsidR="000D4F45" w:rsidRPr="008F2812" w:rsidRDefault="000D4F45" w:rsidP="000D4F45">
            <w:pPr>
              <w:spacing w:after="0"/>
              <w:jc w:val="center"/>
              <w:rPr>
                <w:ins w:id="81" w:author="Reihaneh Malekafzaliardakani" w:date="2025-08-12T13:45:00Z" w16du:dateUtc="2025-08-12T11:45:00Z"/>
                <w:rFonts w:asciiTheme="minorBidi" w:hAnsiTheme="minorBidi" w:cstheme="minorBidi"/>
                <w:sz w:val="18"/>
                <w:szCs w:val="18"/>
                <w:lang w:val="en-US" w:eastAsia="zh-CN"/>
              </w:rPr>
            </w:pPr>
            <w:ins w:id="82" w:author="Reihaneh Malekafzaliardakani" w:date="2025-08-12T17:23:00Z" w16du:dateUtc="2025-08-12T15:23:00Z">
              <w:r>
                <w:rPr>
                  <w:rFonts w:cs="Arial"/>
                  <w:szCs w:val="18"/>
                </w:rPr>
                <w:t>4 and 5</w:t>
              </w:r>
            </w:ins>
          </w:p>
        </w:tc>
      </w:tr>
      <w:tr w:rsidR="000D4F45" w14:paraId="52C603CF" w14:textId="77777777" w:rsidTr="000D4F45">
        <w:trPr>
          <w:trHeight w:val="325"/>
          <w:jc w:val="center"/>
          <w:ins w:id="83" w:author="Reihaneh Malekafzaliardakani" w:date="2025-08-12T13:45:00Z"/>
        </w:trPr>
        <w:tc>
          <w:tcPr>
            <w:tcW w:w="2485" w:type="dxa"/>
            <w:tcBorders>
              <w:top w:val="nil"/>
              <w:left w:val="single" w:sz="4" w:space="0" w:color="auto"/>
              <w:bottom w:val="nil"/>
              <w:right w:val="single" w:sz="4" w:space="0" w:color="auto"/>
            </w:tcBorders>
            <w:shd w:val="clear" w:color="auto" w:fill="auto"/>
            <w:vAlign w:val="center"/>
          </w:tcPr>
          <w:p w14:paraId="6E65973B" w14:textId="77777777" w:rsidR="000D4F45" w:rsidRDefault="000D4F45" w:rsidP="000D4F45">
            <w:pPr>
              <w:pStyle w:val="TAL"/>
              <w:keepNext w:val="0"/>
              <w:widowControl w:val="0"/>
              <w:jc w:val="both"/>
              <w:rPr>
                <w:ins w:id="84" w:author="Reihaneh Malekafzaliardakani" w:date="2025-08-12T13:45:00Z" w16du:dateUtc="2025-08-12T11:45:00Z"/>
                <w:rFonts w:cs="Arial"/>
                <w:i/>
                <w:color w:val="0000FF"/>
              </w:rPr>
            </w:pPr>
          </w:p>
        </w:tc>
        <w:tc>
          <w:tcPr>
            <w:tcW w:w="2461" w:type="dxa"/>
            <w:tcBorders>
              <w:top w:val="nil"/>
              <w:left w:val="single" w:sz="4" w:space="0" w:color="auto"/>
              <w:bottom w:val="nil"/>
              <w:right w:val="single" w:sz="4" w:space="0" w:color="auto"/>
            </w:tcBorders>
            <w:shd w:val="clear" w:color="auto" w:fill="auto"/>
            <w:vAlign w:val="center"/>
          </w:tcPr>
          <w:p w14:paraId="4A67B09D" w14:textId="77777777" w:rsidR="000D4F45" w:rsidRDefault="000D4F45" w:rsidP="000D4F45">
            <w:pPr>
              <w:pStyle w:val="TAL"/>
              <w:keepNext w:val="0"/>
              <w:widowControl w:val="0"/>
              <w:jc w:val="both"/>
              <w:rPr>
                <w:ins w:id="85" w:author="Reihaneh Malekafzaliardakani" w:date="2025-08-12T13:45:00Z" w16du:dateUtc="2025-08-12T11:45: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06EF4C62" w14:textId="1BAE7272" w:rsidR="000D4F45" w:rsidRDefault="000D4F45" w:rsidP="000D4F45">
            <w:pPr>
              <w:pStyle w:val="TAL"/>
              <w:keepNext w:val="0"/>
              <w:widowControl w:val="0"/>
              <w:jc w:val="both"/>
              <w:rPr>
                <w:ins w:id="86" w:author="Reihaneh Malekafzaliardakani" w:date="2025-08-12T13:45:00Z" w16du:dateUtc="2025-08-12T11:45:00Z"/>
                <w:rFonts w:eastAsiaTheme="minorEastAsia"/>
                <w:lang w:val="en-US"/>
              </w:rPr>
            </w:pPr>
            <w:ins w:id="87" w:author="Reihaneh Malekafzaliardakani" w:date="2025-08-12T17:23:00Z" w16du:dateUtc="2025-08-12T15:23:00Z">
              <w:r>
                <w:rPr>
                  <w:rFonts w:eastAsiaTheme="minorEastAsia" w:hint="eastAsia"/>
                  <w:szCs w:val="18"/>
                  <w:lang w:val="en-US" w:eastAsia="zh-CN"/>
                </w:rPr>
                <w:t>n28</w:t>
              </w:r>
            </w:ins>
          </w:p>
        </w:tc>
        <w:tc>
          <w:tcPr>
            <w:tcW w:w="3130" w:type="dxa"/>
            <w:tcBorders>
              <w:top w:val="single" w:sz="4" w:space="0" w:color="auto"/>
              <w:left w:val="single" w:sz="4" w:space="0" w:color="auto"/>
              <w:bottom w:val="single" w:sz="4" w:space="0" w:color="auto"/>
              <w:right w:val="single" w:sz="4" w:space="0" w:color="auto"/>
            </w:tcBorders>
            <w:vAlign w:val="center"/>
          </w:tcPr>
          <w:p w14:paraId="2551FACF" w14:textId="2CCCE0CB" w:rsidR="000D4F45" w:rsidRDefault="000D4F45" w:rsidP="000D4F45">
            <w:pPr>
              <w:pStyle w:val="TAC"/>
              <w:rPr>
                <w:ins w:id="88" w:author="Reihaneh Malekafzaliardakani" w:date="2025-08-12T13:45:00Z" w16du:dateUtc="2025-08-12T11:45:00Z"/>
                <w:rFonts w:eastAsiaTheme="minorEastAsia"/>
                <w:lang w:val="en-US"/>
              </w:rPr>
            </w:pPr>
            <w:ins w:id="89" w:author="Reihaneh Malekafzaliardakani" w:date="2025-08-12T17:23:00Z" w16du:dateUtc="2025-08-12T15:23:00Z">
              <w:r>
                <w:rPr>
                  <w:rFonts w:cs="Arial"/>
                  <w:szCs w:val="18"/>
                </w:rPr>
                <w:t>n</w:t>
              </w:r>
              <w:r>
                <w:rPr>
                  <w:rFonts w:cs="Arial" w:hint="eastAsia"/>
                  <w:szCs w:val="18"/>
                  <w:lang w:val="en-US" w:eastAsia="zh-CN"/>
                </w:rPr>
                <w:t>2</w:t>
              </w:r>
              <w:r>
                <w:rPr>
                  <w:rFonts w:cs="Arial"/>
                  <w:szCs w:val="18"/>
                  <w:lang w:val="en-US" w:eastAsia="zh-CN"/>
                </w:rPr>
                <w:t>8</w:t>
              </w:r>
              <w:r>
                <w:rPr>
                  <w:rFonts w:cs="Arial"/>
                  <w:szCs w:val="18"/>
                </w:rPr>
                <w:t xml:space="preserve"> channel bandwidths in Table 5.3.5-1</w:t>
              </w:r>
            </w:ins>
          </w:p>
        </w:tc>
        <w:tc>
          <w:tcPr>
            <w:tcW w:w="2718" w:type="dxa"/>
            <w:tcBorders>
              <w:top w:val="nil"/>
              <w:left w:val="single" w:sz="4" w:space="0" w:color="auto"/>
              <w:bottom w:val="single" w:sz="4" w:space="0" w:color="auto"/>
              <w:right w:val="single" w:sz="4" w:space="0" w:color="auto"/>
            </w:tcBorders>
            <w:shd w:val="clear" w:color="auto" w:fill="auto"/>
            <w:vAlign w:val="center"/>
          </w:tcPr>
          <w:p w14:paraId="550F9B4F" w14:textId="77777777" w:rsidR="000D4F45" w:rsidRPr="008F2812" w:rsidRDefault="000D4F45" w:rsidP="000D4F45">
            <w:pPr>
              <w:spacing w:after="0"/>
              <w:jc w:val="center"/>
              <w:rPr>
                <w:ins w:id="90" w:author="Reihaneh Malekafzaliardakani" w:date="2025-08-12T13:45:00Z" w16du:dateUtc="2025-08-12T11:45:00Z"/>
                <w:rFonts w:asciiTheme="minorBidi" w:hAnsiTheme="minorBidi" w:cstheme="minorBidi"/>
                <w:sz w:val="18"/>
                <w:szCs w:val="18"/>
                <w:lang w:val="en-US" w:eastAsia="zh-CN"/>
              </w:rPr>
            </w:pPr>
          </w:p>
        </w:tc>
      </w:tr>
      <w:tr w:rsidR="00575875" w14:paraId="15E9005C" w14:textId="77777777" w:rsidTr="00F817F8">
        <w:trPr>
          <w:trHeight w:val="572"/>
          <w:jc w:val="center"/>
          <w:ins w:id="91" w:author="Reihaneh Malekafzaliardakani" w:date="2025-08-12T13:41:00Z"/>
        </w:trPr>
        <w:tc>
          <w:tcPr>
            <w:tcW w:w="0" w:type="auto"/>
            <w:gridSpan w:val="5"/>
            <w:tcBorders>
              <w:left w:val="single" w:sz="4" w:space="0" w:color="auto"/>
              <w:right w:val="single" w:sz="4" w:space="0" w:color="auto"/>
            </w:tcBorders>
            <w:vAlign w:val="center"/>
          </w:tcPr>
          <w:p w14:paraId="6A72E342" w14:textId="77777777" w:rsidR="00575875" w:rsidRDefault="00575875" w:rsidP="00F817F8">
            <w:pPr>
              <w:pStyle w:val="TAN"/>
              <w:overflowPunct w:val="0"/>
              <w:autoSpaceDE w:val="0"/>
              <w:autoSpaceDN w:val="0"/>
              <w:adjustRightInd w:val="0"/>
              <w:rPr>
                <w:ins w:id="92" w:author="Reihaneh Malekafzaliardakani" w:date="2025-08-12T13:41:00Z" w16du:dateUtc="2025-08-12T11:41:00Z"/>
              </w:rPr>
            </w:pPr>
            <w:ins w:id="93" w:author="Reihaneh Malekafzaliardakani" w:date="2025-08-12T13:41:00Z" w16du:dateUtc="2025-08-12T11:41:00Z">
              <w:r>
                <w:t xml:space="preserve">NOTE </w:t>
              </w:r>
              <w:r>
                <w:rPr>
                  <w:rFonts w:hint="eastAsia"/>
                  <w:lang w:eastAsia="zh-CN"/>
                </w:rPr>
                <w:t>8</w:t>
              </w:r>
              <w:r>
                <w:t>:</w:t>
              </w:r>
              <w:r>
                <w:tab/>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ins>
          </w:p>
          <w:p w14:paraId="54853903" w14:textId="77777777" w:rsidR="00575875" w:rsidRDefault="00575875" w:rsidP="00F817F8">
            <w:pPr>
              <w:pStyle w:val="TAN"/>
              <w:overflowPunct w:val="0"/>
              <w:autoSpaceDE w:val="0"/>
              <w:autoSpaceDN w:val="0"/>
              <w:adjustRightInd w:val="0"/>
              <w:rPr>
                <w:ins w:id="94" w:author="Reihaneh Malekafzaliardakani" w:date="2025-08-12T13:41:00Z" w16du:dateUtc="2025-08-12T11:41:00Z"/>
                <w:sz w:val="16"/>
                <w:lang w:eastAsia="zh-CN"/>
              </w:rPr>
            </w:pPr>
          </w:p>
        </w:tc>
      </w:tr>
    </w:tbl>
    <w:p w14:paraId="26BF7BDA" w14:textId="77777777" w:rsidR="00575875" w:rsidRDefault="00575875" w:rsidP="00575875">
      <w:pPr>
        <w:rPr>
          <w:ins w:id="95" w:author="Reihaneh Malekafzaliardakani" w:date="2025-08-12T13:41:00Z" w16du:dateUtc="2025-08-12T11:41:00Z"/>
          <w:lang w:eastAsia="zh-CN"/>
        </w:rPr>
      </w:pPr>
    </w:p>
    <w:p w14:paraId="13F25F98" w14:textId="12BFCE0D" w:rsidR="00575875" w:rsidRDefault="00575875" w:rsidP="00575875">
      <w:pPr>
        <w:pStyle w:val="Heading3"/>
        <w:rPr>
          <w:ins w:id="96" w:author="Reihaneh Malekafzaliardakani" w:date="2025-08-12T13:41:00Z" w16du:dateUtc="2025-08-12T11:41:00Z"/>
          <w:lang w:eastAsia="zh-CN"/>
        </w:rPr>
      </w:pPr>
      <w:bookmarkStart w:id="97" w:name="_Toc8878"/>
      <w:bookmarkStart w:id="98" w:name="_Toc30018"/>
      <w:bookmarkStart w:id="99" w:name="_Toc21837"/>
      <w:bookmarkStart w:id="100" w:name="_Toc31972"/>
      <w:bookmarkStart w:id="101" w:name="_Toc196213854"/>
      <w:ins w:id="102" w:author="Reihaneh Malekafzaliardakani" w:date="2025-08-12T13:41:00Z" w16du:dateUtc="2025-08-12T11:41:00Z">
        <w:r>
          <w:t>5</w:t>
        </w:r>
        <w:r>
          <w:rPr>
            <w:rFonts w:hint="eastAsia"/>
            <w:lang w:eastAsia="zh-CN"/>
          </w:rPr>
          <w:t>.</w:t>
        </w:r>
      </w:ins>
      <w:ins w:id="103" w:author="Reihaneh Malekafzaliardakani" w:date="2025-08-12T15:16:00Z" w16du:dateUtc="2025-08-12T13:16:00Z">
        <w:r w:rsidR="000D1C31">
          <w:rPr>
            <w:lang w:eastAsia="zh-CN"/>
          </w:rPr>
          <w:t>X</w:t>
        </w:r>
      </w:ins>
      <w:ins w:id="104" w:author="Reihaneh Malekafzaliardakani" w:date="2025-08-12T13:41:00Z" w16du:dateUtc="2025-08-12T11:41:00Z">
        <w:r>
          <w:t>.</w:t>
        </w:r>
        <w:r>
          <w:rPr>
            <w:rFonts w:hint="eastAsia"/>
            <w:lang w:val="en-US" w:eastAsia="zh-CN"/>
          </w:rPr>
          <w:t>2</w:t>
        </w:r>
        <w:r>
          <w:rPr>
            <w:rFonts w:ascii="Courier New" w:hAnsi="Courier New"/>
            <w:sz w:val="22"/>
            <w:szCs w:val="22"/>
            <w:lang w:eastAsia="sv-SE"/>
          </w:rPr>
          <w:tab/>
        </w:r>
        <w:r>
          <w:rPr>
            <w:lang w:eastAsia="ja-JP"/>
          </w:rPr>
          <w:t>R</w:t>
        </w:r>
        <w:proofErr w:type="spellStart"/>
        <w:r>
          <w:rPr>
            <w:rFonts w:eastAsia="SimSun" w:hint="eastAsia"/>
            <w:lang w:val="en-US" w:eastAsia="zh-CN"/>
          </w:rPr>
          <w:t>eference</w:t>
        </w:r>
        <w:proofErr w:type="spellEnd"/>
        <w:r>
          <w:rPr>
            <w:rFonts w:eastAsia="SimSun" w:hint="eastAsia"/>
            <w:lang w:val="en-US" w:eastAsia="zh-CN"/>
          </w:rPr>
          <w:t xml:space="preserve"> sensitivity</w:t>
        </w:r>
        <w:r>
          <w:rPr>
            <w:lang w:eastAsia="ja-JP"/>
          </w:rPr>
          <w:t xml:space="preserve"> requirements</w:t>
        </w:r>
        <w:bookmarkEnd w:id="97"/>
        <w:bookmarkEnd w:id="98"/>
        <w:bookmarkEnd w:id="99"/>
        <w:bookmarkEnd w:id="100"/>
        <w:bookmarkEnd w:id="101"/>
      </w:ins>
    </w:p>
    <w:p w14:paraId="544A12F9" w14:textId="1BE2A846" w:rsidR="00575875" w:rsidRDefault="00575875" w:rsidP="00575875">
      <w:pPr>
        <w:rPr>
          <w:ins w:id="105" w:author="Reihaneh Malekafzaliardakani" w:date="2025-08-12T13:41:00Z" w16du:dateUtc="2025-08-12T11:41:00Z"/>
          <w:lang w:eastAsia="zh-CN"/>
        </w:rPr>
      </w:pPr>
      <w:ins w:id="106" w:author="Reihaneh Malekafzaliardakani" w:date="2025-08-12T13:41:00Z" w16du:dateUtc="2025-08-12T11:41:00Z">
        <w:r>
          <w:rPr>
            <w:lang w:eastAsia="zh-CN"/>
          </w:rPr>
          <w:t>For PC3 DL CA_</w:t>
        </w:r>
      </w:ins>
      <w:ins w:id="107" w:author="Reihaneh Malekafzaliardakani" w:date="2025-08-15T00:22:00Z" w16du:dateUtc="2025-08-14T22:22:00Z">
        <w:r w:rsidR="00B37273">
          <w:rPr>
            <w:lang w:eastAsia="zh-CN"/>
          </w:rPr>
          <w:t>n</w:t>
        </w:r>
      </w:ins>
      <w:ins w:id="108" w:author="Reihaneh Malekafzaliardakani" w:date="2025-08-12T17:23:00Z" w16du:dateUtc="2025-08-12T15:23:00Z">
        <w:r w:rsidR="00205E2D">
          <w:rPr>
            <w:lang w:eastAsia="zh-CN"/>
          </w:rPr>
          <w:t>7</w:t>
        </w:r>
      </w:ins>
      <w:ins w:id="109" w:author="Reihaneh Malekafzaliardakani" w:date="2025-08-12T13:41:00Z" w16du:dateUtc="2025-08-12T11:41:00Z">
        <w:r>
          <w:rPr>
            <w:lang w:eastAsia="zh-CN"/>
          </w:rPr>
          <w:t>A-n</w:t>
        </w:r>
      </w:ins>
      <w:ins w:id="110" w:author="Reihaneh Malekafzaliardakani" w:date="2025-08-12T16:40:00Z" w16du:dateUtc="2025-08-12T14:40:00Z">
        <w:r w:rsidR="00745A1C">
          <w:rPr>
            <w:lang w:eastAsia="zh-CN"/>
          </w:rPr>
          <w:t>28</w:t>
        </w:r>
      </w:ins>
      <w:ins w:id="111" w:author="Reihaneh Malekafzaliardakani" w:date="2025-08-12T13:41:00Z" w16du:dateUtc="2025-08-12T11:41:00Z">
        <w:r>
          <w:rPr>
            <w:lang w:eastAsia="zh-CN"/>
          </w:rPr>
          <w:t>A with UL CA_n</w:t>
        </w:r>
      </w:ins>
      <w:ins w:id="112" w:author="Reihaneh Malekafzaliardakani" w:date="2025-08-12T17:23:00Z" w16du:dateUtc="2025-08-12T15:23:00Z">
        <w:r w:rsidR="00205E2D">
          <w:rPr>
            <w:lang w:eastAsia="zh-CN"/>
          </w:rPr>
          <w:t>7</w:t>
        </w:r>
      </w:ins>
      <w:ins w:id="113" w:author="Reihaneh Malekafzaliardakani" w:date="2025-08-12T13:41:00Z" w16du:dateUtc="2025-08-12T11:41:00Z">
        <w:r>
          <w:rPr>
            <w:lang w:eastAsia="zh-CN"/>
          </w:rPr>
          <w:t>A-n</w:t>
        </w:r>
      </w:ins>
      <w:ins w:id="114" w:author="Reihaneh Malekafzaliardakani" w:date="2025-08-12T16:40:00Z" w16du:dateUtc="2025-08-12T14:40:00Z">
        <w:r w:rsidR="0077595C">
          <w:rPr>
            <w:lang w:eastAsia="zh-CN"/>
          </w:rPr>
          <w:t>28</w:t>
        </w:r>
      </w:ins>
      <w:ins w:id="115" w:author="Reihaneh Malekafzaliardakani" w:date="2025-08-12T13:41:00Z" w16du:dateUtc="2025-08-12T11:41:00Z">
        <w:r>
          <w:rPr>
            <w:lang w:eastAsia="zh-CN"/>
          </w:rPr>
          <w:t>A</w:t>
        </w:r>
      </w:ins>
      <w:ins w:id="116" w:author="Reihaneh Malekafzaliardakani" w:date="2025-08-12T14:09:00Z" w16du:dateUtc="2025-08-12T12:09:00Z">
        <w:r w:rsidR="00014597">
          <w:rPr>
            <w:lang w:eastAsia="zh-CN"/>
          </w:rPr>
          <w:t xml:space="preserve">, </w:t>
        </w:r>
      </w:ins>
      <w:ins w:id="117" w:author="Reihaneh Malekafzaliardakani" w:date="2025-08-12T16:02:00Z" w16du:dateUtc="2025-08-12T14:02:00Z">
        <w:r w:rsidR="00382DEC">
          <w:rPr>
            <w:lang w:eastAsia="zh-CN"/>
          </w:rPr>
          <w:t>there</w:t>
        </w:r>
      </w:ins>
      <w:ins w:id="118" w:author="Reihaneh Malekafzaliardakani" w:date="2025-08-12T16:00:00Z" w16du:dateUtc="2025-08-12T14:00:00Z">
        <w:r w:rsidR="008D3FF7">
          <w:rPr>
            <w:lang w:eastAsia="zh-CN"/>
          </w:rPr>
          <w:t xml:space="preserve"> </w:t>
        </w:r>
      </w:ins>
      <w:ins w:id="119" w:author="Reihaneh Malekafzaliardakani" w:date="2025-08-12T16:04:00Z" w16du:dateUtc="2025-08-12T14:04:00Z">
        <w:r w:rsidR="00DD1441">
          <w:rPr>
            <w:lang w:eastAsia="zh-CN"/>
          </w:rPr>
          <w:t>are</w:t>
        </w:r>
      </w:ins>
      <w:ins w:id="120" w:author="Reihaneh Malekafzaliardakani" w:date="2025-08-12T16:00:00Z" w16du:dateUtc="2025-08-12T14:00:00Z">
        <w:r w:rsidR="008D3FF7">
          <w:rPr>
            <w:lang w:eastAsia="zh-CN"/>
          </w:rPr>
          <w:t xml:space="preserve"> no intermodulation</w:t>
        </w:r>
      </w:ins>
      <w:ins w:id="121" w:author="Reihaneh Malekafzaliardakani" w:date="2025-08-12T16:01:00Z" w16du:dateUtc="2025-08-12T14:01:00Z">
        <w:r w:rsidR="00B11786">
          <w:rPr>
            <w:lang w:eastAsia="zh-CN"/>
          </w:rPr>
          <w:t xml:space="preserve">, harmonics and harmonic mixing issues and no MSD is defined. </w:t>
        </w:r>
      </w:ins>
      <w:ins w:id="122" w:author="Reihaneh Malekafzaliardakani" w:date="2025-08-12T16:04:00Z" w16du:dateUtc="2025-08-12T14:04:00Z">
        <w:r w:rsidR="00DD1441">
          <w:rPr>
            <w:lang w:eastAsia="zh-CN"/>
          </w:rPr>
          <w:t>Therefore,</w:t>
        </w:r>
      </w:ins>
      <w:ins w:id="123" w:author="Reihaneh Malekafzaliardakani" w:date="2025-08-12T16:01:00Z" w16du:dateUtc="2025-08-12T14:01:00Z">
        <w:r w:rsidR="00B11786">
          <w:rPr>
            <w:lang w:eastAsia="zh-CN"/>
          </w:rPr>
          <w:t xml:space="preserve"> there is no need to defi</w:t>
        </w:r>
      </w:ins>
      <w:ins w:id="124" w:author="Reihaneh Malekafzaliardakani" w:date="2025-08-12T16:02:00Z" w16du:dateUtc="2025-08-12T14:02:00Z">
        <w:r w:rsidR="00B11786">
          <w:rPr>
            <w:lang w:eastAsia="zh-CN"/>
          </w:rPr>
          <w:t xml:space="preserve">ne MSD values for </w:t>
        </w:r>
        <w:r w:rsidR="00382DEC">
          <w:rPr>
            <w:lang w:eastAsia="zh-CN"/>
          </w:rPr>
          <w:t>CA_</w:t>
        </w:r>
      </w:ins>
      <w:ins w:id="125" w:author="Reihaneh Malekafzaliardakani" w:date="2025-08-15T00:22:00Z" w16du:dateUtc="2025-08-14T22:22:00Z">
        <w:r w:rsidR="00B37273">
          <w:rPr>
            <w:lang w:eastAsia="zh-CN"/>
          </w:rPr>
          <w:t>n</w:t>
        </w:r>
      </w:ins>
      <w:ins w:id="126" w:author="Reihaneh Malekafzaliardakani" w:date="2025-08-12T17:23:00Z" w16du:dateUtc="2025-08-12T15:23:00Z">
        <w:r w:rsidR="00205E2D">
          <w:rPr>
            <w:lang w:eastAsia="zh-CN"/>
          </w:rPr>
          <w:t>7</w:t>
        </w:r>
      </w:ins>
      <w:ins w:id="127" w:author="Reihaneh Malekafzaliardakani" w:date="2025-08-12T16:02:00Z" w16du:dateUtc="2025-08-12T14:02:00Z">
        <w:r w:rsidR="00382DEC">
          <w:rPr>
            <w:lang w:eastAsia="zh-CN"/>
          </w:rPr>
          <w:t>A-n</w:t>
        </w:r>
      </w:ins>
      <w:ins w:id="128" w:author="Reihaneh Malekafzaliardakani" w:date="2025-08-12T16:40:00Z" w16du:dateUtc="2025-08-12T14:40:00Z">
        <w:r w:rsidR="0077595C">
          <w:rPr>
            <w:lang w:eastAsia="zh-CN"/>
          </w:rPr>
          <w:t>28</w:t>
        </w:r>
      </w:ins>
      <w:ins w:id="129" w:author="Reihaneh Malekafzaliardakani" w:date="2025-08-12T16:02:00Z" w16du:dateUtc="2025-08-12T14:02:00Z">
        <w:r w:rsidR="00382DEC">
          <w:rPr>
            <w:lang w:eastAsia="zh-CN"/>
          </w:rPr>
          <w:t>A with</w:t>
        </w:r>
      </w:ins>
      <w:ins w:id="130" w:author="Reihaneh Malekafzaliardakani" w:date="2025-08-12T16:03:00Z" w16du:dateUtc="2025-08-12T14:03:00Z">
        <w:r w:rsidR="0030188E">
          <w:rPr>
            <w:lang w:eastAsia="zh-CN"/>
          </w:rPr>
          <w:t xml:space="preserve"> </w:t>
        </w:r>
      </w:ins>
      <w:ins w:id="131" w:author="Reihaneh Malekafzaliardakani" w:date="2025-08-12T16:02:00Z" w16du:dateUtc="2025-08-12T14:02:00Z">
        <w:r w:rsidR="00382DEC">
          <w:rPr>
            <w:lang w:eastAsia="zh-CN"/>
          </w:rPr>
          <w:t>PC2 UL CA_n</w:t>
        </w:r>
      </w:ins>
      <w:ins w:id="132" w:author="Reihaneh Malekafzaliardakani" w:date="2025-08-12T17:23:00Z" w16du:dateUtc="2025-08-12T15:23:00Z">
        <w:r w:rsidR="00205E2D">
          <w:rPr>
            <w:lang w:eastAsia="zh-CN"/>
          </w:rPr>
          <w:t>7</w:t>
        </w:r>
      </w:ins>
      <w:ins w:id="133" w:author="Reihaneh Malekafzaliardakani" w:date="2025-08-12T16:02:00Z" w16du:dateUtc="2025-08-12T14:02:00Z">
        <w:r w:rsidR="00382DEC">
          <w:rPr>
            <w:lang w:eastAsia="zh-CN"/>
          </w:rPr>
          <w:t>A-n</w:t>
        </w:r>
      </w:ins>
      <w:ins w:id="134" w:author="Reihaneh Malekafzaliardakani" w:date="2025-08-12T16:40:00Z" w16du:dateUtc="2025-08-12T14:40:00Z">
        <w:r w:rsidR="0077595C">
          <w:rPr>
            <w:lang w:eastAsia="zh-CN"/>
          </w:rPr>
          <w:t>28A</w:t>
        </w:r>
      </w:ins>
      <w:ins w:id="135" w:author="Reihaneh Malekafzaliardakani" w:date="2025-08-12T16:03:00Z" w16du:dateUtc="2025-08-12T14:03:00Z">
        <w:r w:rsidR="0030188E">
          <w:rPr>
            <w:lang w:eastAsia="zh-CN"/>
          </w:rPr>
          <w:t>.</w:t>
        </w:r>
      </w:ins>
    </w:p>
    <w:p w14:paraId="5D166E97" w14:textId="77777777" w:rsidR="002B533E" w:rsidRDefault="002B533E" w:rsidP="00BD2ADB">
      <w:pPr>
        <w:pStyle w:val="TH"/>
        <w:keepNext w:val="0"/>
        <w:keepLines w:val="0"/>
        <w:rPr>
          <w:ins w:id="136" w:author="Reihaneh Malekafzaliardakani" w:date="2025-08-12T14:11:00Z" w16du:dateUtc="2025-08-12T12:11:00Z"/>
          <w:lang w:eastAsia="zh-CN"/>
        </w:rPr>
      </w:pPr>
    </w:p>
    <w:p w14:paraId="619F742B" w14:textId="77777777" w:rsidR="00E40676" w:rsidRDefault="00E40676" w:rsidP="00BD2ADB">
      <w:pPr>
        <w:pStyle w:val="TH"/>
        <w:keepNext w:val="0"/>
        <w:keepLines w:val="0"/>
        <w:rPr>
          <w:ins w:id="137" w:author="Reihaneh Malekafzaliardakani" w:date="2025-08-12T14:11:00Z" w16du:dateUtc="2025-08-12T12:11:00Z"/>
          <w:lang w:eastAsia="zh-CN"/>
        </w:rPr>
      </w:pPr>
    </w:p>
    <w:p w14:paraId="3582DE51" w14:textId="33080F74" w:rsidR="00575875" w:rsidRDefault="00575875" w:rsidP="00575875">
      <w:pPr>
        <w:pStyle w:val="Heading3"/>
        <w:rPr>
          <w:ins w:id="138" w:author="Reihaneh Malekafzaliardakani" w:date="2025-08-12T13:41:00Z" w16du:dateUtc="2025-08-12T11:41:00Z"/>
          <w:lang w:eastAsia="ja-JP"/>
        </w:rPr>
      </w:pPr>
      <w:bookmarkStart w:id="139" w:name="_Toc18218"/>
      <w:bookmarkStart w:id="140" w:name="_Toc23075"/>
      <w:bookmarkStart w:id="141" w:name="_Toc15532"/>
      <w:bookmarkStart w:id="142" w:name="_Toc1776"/>
      <w:bookmarkStart w:id="143" w:name="_Toc196213855"/>
      <w:ins w:id="144" w:author="Reihaneh Malekafzaliardakani" w:date="2025-08-12T13:41:00Z" w16du:dateUtc="2025-08-12T11:41:00Z">
        <w:r>
          <w:rPr>
            <w:lang w:eastAsia="ja-JP"/>
          </w:rPr>
          <w:lastRenderedPageBreak/>
          <w:t>5</w:t>
        </w:r>
        <w:r>
          <w:rPr>
            <w:rFonts w:eastAsia="SimSun" w:hint="eastAsia"/>
            <w:lang w:eastAsia="zh-CN"/>
          </w:rPr>
          <w:t>.</w:t>
        </w:r>
      </w:ins>
      <w:ins w:id="145" w:author="Reihaneh Malekafzaliardakani" w:date="2025-08-12T15:40:00Z" w16du:dateUtc="2025-08-12T13:40:00Z">
        <w:r w:rsidR="00DD1C01">
          <w:rPr>
            <w:rFonts w:eastAsia="SimSun"/>
            <w:lang w:eastAsia="zh-CN"/>
          </w:rPr>
          <w:t>X</w:t>
        </w:r>
      </w:ins>
      <w:ins w:id="146" w:author="Reihaneh Malekafzaliardakani" w:date="2025-08-12T13:41:00Z" w16du:dateUtc="2025-08-12T11:41:00Z">
        <w:r>
          <w:rPr>
            <w:lang w:eastAsia="ja-JP"/>
          </w:rPr>
          <w:t>.</w:t>
        </w:r>
        <w:r>
          <w:rPr>
            <w:rFonts w:eastAsia="SimSun" w:hint="eastAsia"/>
            <w:lang w:val="en-US" w:eastAsia="zh-CN"/>
          </w:rPr>
          <w:t>3</w:t>
        </w:r>
        <w:r>
          <w:rPr>
            <w:lang w:eastAsia="ja-JP"/>
          </w:rPr>
          <w:tab/>
          <w:t>∆TIB and ∆RIB values (Void)</w:t>
        </w:r>
        <w:bookmarkEnd w:id="139"/>
        <w:bookmarkEnd w:id="140"/>
        <w:bookmarkEnd w:id="141"/>
        <w:bookmarkEnd w:id="142"/>
        <w:bookmarkEnd w:id="143"/>
      </w:ins>
    </w:p>
    <w:p w14:paraId="0E3DF3C7" w14:textId="0C177C5E" w:rsidR="00D366E5" w:rsidRPr="00AE70E3" w:rsidRDefault="00D366E5"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51568376" w14:textId="51C2ED27" w:rsidR="00387310" w:rsidRDefault="007E4D89" w:rsidP="00852E25">
      <w:pPr>
        <w:ind w:left="568" w:hanging="568"/>
      </w:pPr>
      <w:r w:rsidRPr="005871D5">
        <w:rPr>
          <w:rFonts w:hint="eastAsia"/>
        </w:rPr>
        <w:t>[1</w:t>
      </w:r>
      <w:r w:rsidRPr="00E25DD0">
        <w:rPr>
          <w:rFonts w:hint="eastAsia"/>
        </w:rPr>
        <w:t>]</w:t>
      </w:r>
      <w:r w:rsidRPr="005871D5">
        <w:t xml:space="preserve"> </w:t>
      </w:r>
      <w:r>
        <w:tab/>
      </w:r>
      <w:bookmarkEnd w:id="0"/>
      <w:bookmarkEnd w:id="1"/>
      <w:bookmarkEnd w:id="2"/>
      <w:bookmarkEnd w:id="3"/>
      <w:bookmarkEnd w:id="4"/>
      <w:bookmarkEnd w:id="6"/>
      <w:bookmarkEnd w:id="7"/>
      <w:bookmarkEnd w:id="8"/>
      <w:bookmarkEnd w:id="9"/>
      <w:bookmarkEnd w:id="10"/>
      <w:bookmarkEnd w:id="17"/>
      <w:r w:rsidR="00427EBE" w:rsidRPr="00852E25">
        <w:rPr>
          <w:color w:val="000000" w:themeColor="text1"/>
        </w:rPr>
        <w:fldChar w:fldCharType="begin"/>
      </w:r>
      <w:r w:rsidR="00427EBE" w:rsidRPr="00852E25">
        <w:rPr>
          <w:color w:val="000000" w:themeColor="text1"/>
        </w:rPr>
        <w:instrText>HYPERLINK "javascript:openTdoc('https://portal.3gpp.org/ngppapp/CreateTdoc.aspx?mode=view&amp;contributionUid=RP-251450%27,%27RP-251450%27)"</w:instrText>
      </w:r>
      <w:r w:rsidR="00427EBE" w:rsidRPr="00852E25">
        <w:rPr>
          <w:color w:val="000000" w:themeColor="text1"/>
        </w:rPr>
      </w:r>
      <w:r w:rsidR="00427EBE" w:rsidRPr="00852E25">
        <w:rPr>
          <w:color w:val="000000" w:themeColor="text1"/>
        </w:rPr>
        <w:fldChar w:fldCharType="separate"/>
      </w:r>
      <w:r w:rsidR="00427EBE" w:rsidRPr="00852E25">
        <w:rPr>
          <w:rStyle w:val="Hyperlink"/>
          <w:color w:val="000000" w:themeColor="text1"/>
        </w:rPr>
        <w:t>RP-251450</w:t>
      </w:r>
      <w:r w:rsidR="00427EBE" w:rsidRPr="00852E25">
        <w:rPr>
          <w:color w:val="000000" w:themeColor="text1"/>
        </w:rPr>
        <w:fldChar w:fldCharType="end"/>
      </w:r>
      <w:r w:rsidR="00D638FB">
        <w:t xml:space="preserve">, </w:t>
      </w:r>
      <w:r w:rsidR="00D638FB" w:rsidRPr="00D638FB">
        <w:t>Rel-19 High power UE (power class 1.5 or 2) for NR intra-band Carrier Aggregation (CA) or NR inter-band CA/Dual connectivity (DC) band combinations with/without NR Supplementary Uplink (UL)</w:t>
      </w:r>
      <w:r w:rsidR="00852E25">
        <w:t>; China Telecom</w:t>
      </w:r>
    </w:p>
    <w:p w14:paraId="7A3B0AD6" w14:textId="69280BAF" w:rsidR="006C2B23" w:rsidRDefault="006C2B23" w:rsidP="007E4D89"/>
    <w:p w14:paraId="5564B025" w14:textId="77777777" w:rsidR="00596610" w:rsidRDefault="00596610" w:rsidP="007E4D89"/>
    <w:sectPr w:rsidR="00596610"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84D5B" w14:textId="77777777" w:rsidR="00A4470F" w:rsidRDefault="00A4470F">
      <w:r>
        <w:separator/>
      </w:r>
    </w:p>
  </w:endnote>
  <w:endnote w:type="continuationSeparator" w:id="0">
    <w:p w14:paraId="22A47845" w14:textId="77777777" w:rsidR="00A4470F" w:rsidRDefault="00A44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4BD13" w14:textId="77777777" w:rsidR="00A4470F" w:rsidRDefault="00A4470F">
      <w:r>
        <w:separator/>
      </w:r>
    </w:p>
  </w:footnote>
  <w:footnote w:type="continuationSeparator" w:id="0">
    <w:p w14:paraId="484B4C4D" w14:textId="77777777" w:rsidR="00A4470F" w:rsidRDefault="00A447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553"/>
    <w:rsid w:val="00012AE5"/>
    <w:rsid w:val="00014597"/>
    <w:rsid w:val="000149AB"/>
    <w:rsid w:val="00014D09"/>
    <w:rsid w:val="000215CB"/>
    <w:rsid w:val="00021B20"/>
    <w:rsid w:val="00022C3B"/>
    <w:rsid w:val="000247B7"/>
    <w:rsid w:val="00031368"/>
    <w:rsid w:val="00031C1D"/>
    <w:rsid w:val="00032B42"/>
    <w:rsid w:val="000371BA"/>
    <w:rsid w:val="00037841"/>
    <w:rsid w:val="00042A6D"/>
    <w:rsid w:val="00042C26"/>
    <w:rsid w:val="00044777"/>
    <w:rsid w:val="000452A5"/>
    <w:rsid w:val="00045C73"/>
    <w:rsid w:val="000477FE"/>
    <w:rsid w:val="00050976"/>
    <w:rsid w:val="00051843"/>
    <w:rsid w:val="000575D7"/>
    <w:rsid w:val="00060787"/>
    <w:rsid w:val="00060E5A"/>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58BB"/>
    <w:rsid w:val="000B7955"/>
    <w:rsid w:val="000C2523"/>
    <w:rsid w:val="000C43E9"/>
    <w:rsid w:val="000C69E7"/>
    <w:rsid w:val="000D055F"/>
    <w:rsid w:val="000D1C31"/>
    <w:rsid w:val="000D2780"/>
    <w:rsid w:val="000D4F45"/>
    <w:rsid w:val="000D589C"/>
    <w:rsid w:val="000D6AF3"/>
    <w:rsid w:val="000D6CFC"/>
    <w:rsid w:val="000D7C15"/>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0F23"/>
    <w:rsid w:val="0012251E"/>
    <w:rsid w:val="00125927"/>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9F3"/>
    <w:rsid w:val="001724CD"/>
    <w:rsid w:val="00174ECB"/>
    <w:rsid w:val="001762B4"/>
    <w:rsid w:val="00177F62"/>
    <w:rsid w:val="00180CAA"/>
    <w:rsid w:val="00182754"/>
    <w:rsid w:val="00191CFD"/>
    <w:rsid w:val="00195DC7"/>
    <w:rsid w:val="001A08AA"/>
    <w:rsid w:val="001A29C0"/>
    <w:rsid w:val="001A2E42"/>
    <w:rsid w:val="001A6570"/>
    <w:rsid w:val="001A6AD8"/>
    <w:rsid w:val="001B195A"/>
    <w:rsid w:val="001B395A"/>
    <w:rsid w:val="001C0E61"/>
    <w:rsid w:val="001C1E55"/>
    <w:rsid w:val="001C2694"/>
    <w:rsid w:val="001C2E35"/>
    <w:rsid w:val="001C3B01"/>
    <w:rsid w:val="001C5C7E"/>
    <w:rsid w:val="001C7A48"/>
    <w:rsid w:val="001C7BDA"/>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6F22"/>
    <w:rsid w:val="001F7248"/>
    <w:rsid w:val="00200546"/>
    <w:rsid w:val="00203346"/>
    <w:rsid w:val="00204749"/>
    <w:rsid w:val="00204C9D"/>
    <w:rsid w:val="00205E2D"/>
    <w:rsid w:val="0020736B"/>
    <w:rsid w:val="002107C5"/>
    <w:rsid w:val="00210BDF"/>
    <w:rsid w:val="00214FBD"/>
    <w:rsid w:val="00221391"/>
    <w:rsid w:val="00221528"/>
    <w:rsid w:val="00221C98"/>
    <w:rsid w:val="002255F2"/>
    <w:rsid w:val="002259EF"/>
    <w:rsid w:val="002322EB"/>
    <w:rsid w:val="00233475"/>
    <w:rsid w:val="00234C91"/>
    <w:rsid w:val="00236202"/>
    <w:rsid w:val="002407E3"/>
    <w:rsid w:val="00240C0C"/>
    <w:rsid w:val="0024133D"/>
    <w:rsid w:val="00245A34"/>
    <w:rsid w:val="00245A5C"/>
    <w:rsid w:val="00245C69"/>
    <w:rsid w:val="002474A7"/>
    <w:rsid w:val="002507A8"/>
    <w:rsid w:val="00252063"/>
    <w:rsid w:val="00252FFD"/>
    <w:rsid w:val="002552D7"/>
    <w:rsid w:val="002567D5"/>
    <w:rsid w:val="002613D0"/>
    <w:rsid w:val="0026164C"/>
    <w:rsid w:val="002619CD"/>
    <w:rsid w:val="00262AC3"/>
    <w:rsid w:val="002648BF"/>
    <w:rsid w:val="00266827"/>
    <w:rsid w:val="00266EE7"/>
    <w:rsid w:val="002671EF"/>
    <w:rsid w:val="00272C4D"/>
    <w:rsid w:val="00274D6B"/>
    <w:rsid w:val="00275970"/>
    <w:rsid w:val="002775E8"/>
    <w:rsid w:val="00280D76"/>
    <w:rsid w:val="00281E6F"/>
    <w:rsid w:val="00282213"/>
    <w:rsid w:val="002830A5"/>
    <w:rsid w:val="00290452"/>
    <w:rsid w:val="00290A95"/>
    <w:rsid w:val="00290C9C"/>
    <w:rsid w:val="002932E1"/>
    <w:rsid w:val="0029706F"/>
    <w:rsid w:val="002978A8"/>
    <w:rsid w:val="002A3A5F"/>
    <w:rsid w:val="002A4568"/>
    <w:rsid w:val="002A6741"/>
    <w:rsid w:val="002B0570"/>
    <w:rsid w:val="002B1E69"/>
    <w:rsid w:val="002B30AD"/>
    <w:rsid w:val="002B4C1C"/>
    <w:rsid w:val="002B533E"/>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892"/>
    <w:rsid w:val="002D7D0F"/>
    <w:rsid w:val="002E3D4E"/>
    <w:rsid w:val="002E51B0"/>
    <w:rsid w:val="002E51B7"/>
    <w:rsid w:val="002F246A"/>
    <w:rsid w:val="002F2482"/>
    <w:rsid w:val="002F2BC1"/>
    <w:rsid w:val="002F4093"/>
    <w:rsid w:val="002F4161"/>
    <w:rsid w:val="002F6064"/>
    <w:rsid w:val="002F6394"/>
    <w:rsid w:val="002F6895"/>
    <w:rsid w:val="002F7CCC"/>
    <w:rsid w:val="0030188E"/>
    <w:rsid w:val="003020BF"/>
    <w:rsid w:val="003068A9"/>
    <w:rsid w:val="00307E0A"/>
    <w:rsid w:val="0031095D"/>
    <w:rsid w:val="00310B83"/>
    <w:rsid w:val="00312266"/>
    <w:rsid w:val="00312AD1"/>
    <w:rsid w:val="003135DE"/>
    <w:rsid w:val="00314C44"/>
    <w:rsid w:val="00315F3B"/>
    <w:rsid w:val="003173FC"/>
    <w:rsid w:val="00317E4F"/>
    <w:rsid w:val="003211BF"/>
    <w:rsid w:val="00323D95"/>
    <w:rsid w:val="0032486C"/>
    <w:rsid w:val="00327F75"/>
    <w:rsid w:val="00331FA1"/>
    <w:rsid w:val="003335EE"/>
    <w:rsid w:val="00334233"/>
    <w:rsid w:val="003347AA"/>
    <w:rsid w:val="003378E8"/>
    <w:rsid w:val="00341AEE"/>
    <w:rsid w:val="0034229E"/>
    <w:rsid w:val="00343A3B"/>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5A54"/>
    <w:rsid w:val="00377023"/>
    <w:rsid w:val="0037768C"/>
    <w:rsid w:val="00377737"/>
    <w:rsid w:val="00377765"/>
    <w:rsid w:val="003811F7"/>
    <w:rsid w:val="00382DEC"/>
    <w:rsid w:val="0038515D"/>
    <w:rsid w:val="003858D2"/>
    <w:rsid w:val="00387054"/>
    <w:rsid w:val="00387310"/>
    <w:rsid w:val="00387CF6"/>
    <w:rsid w:val="00391B24"/>
    <w:rsid w:val="003940C5"/>
    <w:rsid w:val="003949D0"/>
    <w:rsid w:val="00394B05"/>
    <w:rsid w:val="00397E82"/>
    <w:rsid w:val="003A2B92"/>
    <w:rsid w:val="003A3336"/>
    <w:rsid w:val="003A4743"/>
    <w:rsid w:val="003A5763"/>
    <w:rsid w:val="003B0BCC"/>
    <w:rsid w:val="003B1282"/>
    <w:rsid w:val="003B129C"/>
    <w:rsid w:val="003B1820"/>
    <w:rsid w:val="003B2615"/>
    <w:rsid w:val="003B2AA0"/>
    <w:rsid w:val="003B406C"/>
    <w:rsid w:val="003B6206"/>
    <w:rsid w:val="003B63E7"/>
    <w:rsid w:val="003B73E7"/>
    <w:rsid w:val="003C1F5F"/>
    <w:rsid w:val="003C346D"/>
    <w:rsid w:val="003C37F0"/>
    <w:rsid w:val="003C3945"/>
    <w:rsid w:val="003C4319"/>
    <w:rsid w:val="003C6993"/>
    <w:rsid w:val="003C7DEF"/>
    <w:rsid w:val="003D05CB"/>
    <w:rsid w:val="003D3425"/>
    <w:rsid w:val="003D3A8B"/>
    <w:rsid w:val="003D4B99"/>
    <w:rsid w:val="003D5017"/>
    <w:rsid w:val="003D6187"/>
    <w:rsid w:val="003D709A"/>
    <w:rsid w:val="003E08C5"/>
    <w:rsid w:val="003E16CC"/>
    <w:rsid w:val="003E5082"/>
    <w:rsid w:val="003E533B"/>
    <w:rsid w:val="003E6C3F"/>
    <w:rsid w:val="003E7286"/>
    <w:rsid w:val="003F5860"/>
    <w:rsid w:val="003F637F"/>
    <w:rsid w:val="003F6A95"/>
    <w:rsid w:val="003F6F2C"/>
    <w:rsid w:val="003F7F55"/>
    <w:rsid w:val="00402A06"/>
    <w:rsid w:val="00405196"/>
    <w:rsid w:val="00414092"/>
    <w:rsid w:val="0041648B"/>
    <w:rsid w:val="0041690F"/>
    <w:rsid w:val="00420913"/>
    <w:rsid w:val="00420C59"/>
    <w:rsid w:val="00421722"/>
    <w:rsid w:val="00423362"/>
    <w:rsid w:val="004258FF"/>
    <w:rsid w:val="00427EBE"/>
    <w:rsid w:val="004304C3"/>
    <w:rsid w:val="00435CA9"/>
    <w:rsid w:val="0043693F"/>
    <w:rsid w:val="004369D4"/>
    <w:rsid w:val="00440517"/>
    <w:rsid w:val="0044166E"/>
    <w:rsid w:val="00441D1A"/>
    <w:rsid w:val="00442D16"/>
    <w:rsid w:val="00445B1C"/>
    <w:rsid w:val="0044605A"/>
    <w:rsid w:val="004500BD"/>
    <w:rsid w:val="00450C9B"/>
    <w:rsid w:val="0045258C"/>
    <w:rsid w:val="00455057"/>
    <w:rsid w:val="0045579E"/>
    <w:rsid w:val="00456647"/>
    <w:rsid w:val="0046387B"/>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DE6"/>
    <w:rsid w:val="00485FE1"/>
    <w:rsid w:val="004873F0"/>
    <w:rsid w:val="00492B55"/>
    <w:rsid w:val="00492FF4"/>
    <w:rsid w:val="004943DB"/>
    <w:rsid w:val="00494ACC"/>
    <w:rsid w:val="00495514"/>
    <w:rsid w:val="004958D1"/>
    <w:rsid w:val="00496DC0"/>
    <w:rsid w:val="004A0950"/>
    <w:rsid w:val="004A185D"/>
    <w:rsid w:val="004A1D6A"/>
    <w:rsid w:val="004A1F91"/>
    <w:rsid w:val="004A56D7"/>
    <w:rsid w:val="004A5E64"/>
    <w:rsid w:val="004A656A"/>
    <w:rsid w:val="004A66D5"/>
    <w:rsid w:val="004A76EA"/>
    <w:rsid w:val="004A774F"/>
    <w:rsid w:val="004A7788"/>
    <w:rsid w:val="004B1755"/>
    <w:rsid w:val="004B48E7"/>
    <w:rsid w:val="004B70B4"/>
    <w:rsid w:val="004C0906"/>
    <w:rsid w:val="004C0C83"/>
    <w:rsid w:val="004C3056"/>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6BB"/>
    <w:rsid w:val="004D5E6B"/>
    <w:rsid w:val="004D79A4"/>
    <w:rsid w:val="004D7C4F"/>
    <w:rsid w:val="004E26A0"/>
    <w:rsid w:val="004E2854"/>
    <w:rsid w:val="004E3AA1"/>
    <w:rsid w:val="004E3B16"/>
    <w:rsid w:val="004E4379"/>
    <w:rsid w:val="004E4A0F"/>
    <w:rsid w:val="004E541A"/>
    <w:rsid w:val="004F013E"/>
    <w:rsid w:val="004F0ACA"/>
    <w:rsid w:val="004F4592"/>
    <w:rsid w:val="004F50D8"/>
    <w:rsid w:val="004F5BDE"/>
    <w:rsid w:val="004F7052"/>
    <w:rsid w:val="00501FBE"/>
    <w:rsid w:val="0050266F"/>
    <w:rsid w:val="00504CCB"/>
    <w:rsid w:val="00505940"/>
    <w:rsid w:val="00505BFA"/>
    <w:rsid w:val="00505EB3"/>
    <w:rsid w:val="00505EB6"/>
    <w:rsid w:val="0050734D"/>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3225"/>
    <w:rsid w:val="00543C3C"/>
    <w:rsid w:val="00545567"/>
    <w:rsid w:val="00546BC8"/>
    <w:rsid w:val="0055022C"/>
    <w:rsid w:val="005508C3"/>
    <w:rsid w:val="00551BA1"/>
    <w:rsid w:val="00555599"/>
    <w:rsid w:val="00555DC6"/>
    <w:rsid w:val="005566A2"/>
    <w:rsid w:val="005625C9"/>
    <w:rsid w:val="00563C44"/>
    <w:rsid w:val="005650D0"/>
    <w:rsid w:val="00566158"/>
    <w:rsid w:val="00567785"/>
    <w:rsid w:val="0057126E"/>
    <w:rsid w:val="00571B6B"/>
    <w:rsid w:val="00571EE5"/>
    <w:rsid w:val="00573281"/>
    <w:rsid w:val="00573B15"/>
    <w:rsid w:val="00575875"/>
    <w:rsid w:val="005775A7"/>
    <w:rsid w:val="005805C5"/>
    <w:rsid w:val="005822A2"/>
    <w:rsid w:val="0058320A"/>
    <w:rsid w:val="005849B3"/>
    <w:rsid w:val="00586992"/>
    <w:rsid w:val="00587AC9"/>
    <w:rsid w:val="00593079"/>
    <w:rsid w:val="00596610"/>
    <w:rsid w:val="005A04B5"/>
    <w:rsid w:val="005A2973"/>
    <w:rsid w:val="005A3B65"/>
    <w:rsid w:val="005A50E6"/>
    <w:rsid w:val="005A5216"/>
    <w:rsid w:val="005A5AC0"/>
    <w:rsid w:val="005A638D"/>
    <w:rsid w:val="005A7888"/>
    <w:rsid w:val="005B448D"/>
    <w:rsid w:val="005B5F86"/>
    <w:rsid w:val="005B62B0"/>
    <w:rsid w:val="005C3701"/>
    <w:rsid w:val="005C5480"/>
    <w:rsid w:val="005C67BB"/>
    <w:rsid w:val="005C68E7"/>
    <w:rsid w:val="005C784D"/>
    <w:rsid w:val="005D0A2D"/>
    <w:rsid w:val="005D1066"/>
    <w:rsid w:val="005D1614"/>
    <w:rsid w:val="005D3533"/>
    <w:rsid w:val="005D46A0"/>
    <w:rsid w:val="005D4EA2"/>
    <w:rsid w:val="005E0258"/>
    <w:rsid w:val="005E03CB"/>
    <w:rsid w:val="005E3A14"/>
    <w:rsid w:val="005E7F73"/>
    <w:rsid w:val="005F175B"/>
    <w:rsid w:val="005F255A"/>
    <w:rsid w:val="005F4BCF"/>
    <w:rsid w:val="005F5A97"/>
    <w:rsid w:val="005F5C22"/>
    <w:rsid w:val="005F7054"/>
    <w:rsid w:val="00602F27"/>
    <w:rsid w:val="00605271"/>
    <w:rsid w:val="00610E23"/>
    <w:rsid w:val="0061133F"/>
    <w:rsid w:val="006113C6"/>
    <w:rsid w:val="00611ACE"/>
    <w:rsid w:val="00611F33"/>
    <w:rsid w:val="006137AD"/>
    <w:rsid w:val="006162A1"/>
    <w:rsid w:val="00617150"/>
    <w:rsid w:val="006213B7"/>
    <w:rsid w:val="00622174"/>
    <w:rsid w:val="00622BE1"/>
    <w:rsid w:val="00623666"/>
    <w:rsid w:val="00623883"/>
    <w:rsid w:val="006253BE"/>
    <w:rsid w:val="00630472"/>
    <w:rsid w:val="006304CE"/>
    <w:rsid w:val="00633367"/>
    <w:rsid w:val="00635A04"/>
    <w:rsid w:val="006362A6"/>
    <w:rsid w:val="0063657E"/>
    <w:rsid w:val="0064093D"/>
    <w:rsid w:val="006448E2"/>
    <w:rsid w:val="006458C4"/>
    <w:rsid w:val="006479A9"/>
    <w:rsid w:val="006516F7"/>
    <w:rsid w:val="00651B84"/>
    <w:rsid w:val="00655B0D"/>
    <w:rsid w:val="00655E46"/>
    <w:rsid w:val="00656341"/>
    <w:rsid w:val="0065636E"/>
    <w:rsid w:val="0066374D"/>
    <w:rsid w:val="00664E37"/>
    <w:rsid w:val="00665BB1"/>
    <w:rsid w:val="00666145"/>
    <w:rsid w:val="006668E4"/>
    <w:rsid w:val="0067493D"/>
    <w:rsid w:val="006756EC"/>
    <w:rsid w:val="00684B7E"/>
    <w:rsid w:val="00684F82"/>
    <w:rsid w:val="006858FE"/>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A44D8"/>
    <w:rsid w:val="006B1ED8"/>
    <w:rsid w:val="006B227A"/>
    <w:rsid w:val="006B3E46"/>
    <w:rsid w:val="006B4F56"/>
    <w:rsid w:val="006B5607"/>
    <w:rsid w:val="006B571F"/>
    <w:rsid w:val="006B66B3"/>
    <w:rsid w:val="006B6971"/>
    <w:rsid w:val="006B6D21"/>
    <w:rsid w:val="006C2B23"/>
    <w:rsid w:val="006C472B"/>
    <w:rsid w:val="006C4D90"/>
    <w:rsid w:val="006C6A09"/>
    <w:rsid w:val="006C6BDF"/>
    <w:rsid w:val="006D1367"/>
    <w:rsid w:val="006D316C"/>
    <w:rsid w:val="006D4BF1"/>
    <w:rsid w:val="006D54FC"/>
    <w:rsid w:val="006D5B0C"/>
    <w:rsid w:val="006D775B"/>
    <w:rsid w:val="006E0E84"/>
    <w:rsid w:val="006E1657"/>
    <w:rsid w:val="006E22B7"/>
    <w:rsid w:val="006E634B"/>
    <w:rsid w:val="006F324C"/>
    <w:rsid w:val="006F4194"/>
    <w:rsid w:val="006F473C"/>
    <w:rsid w:val="006F514D"/>
    <w:rsid w:val="006F6631"/>
    <w:rsid w:val="006F7C05"/>
    <w:rsid w:val="0070646B"/>
    <w:rsid w:val="00710BC9"/>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2C26"/>
    <w:rsid w:val="00733258"/>
    <w:rsid w:val="0073365F"/>
    <w:rsid w:val="007366F5"/>
    <w:rsid w:val="00743ACE"/>
    <w:rsid w:val="007444E2"/>
    <w:rsid w:val="00745A1C"/>
    <w:rsid w:val="00747D66"/>
    <w:rsid w:val="00750156"/>
    <w:rsid w:val="0075378A"/>
    <w:rsid w:val="00753893"/>
    <w:rsid w:val="0075649E"/>
    <w:rsid w:val="0076063A"/>
    <w:rsid w:val="007615E4"/>
    <w:rsid w:val="007620CA"/>
    <w:rsid w:val="00767780"/>
    <w:rsid w:val="0076799E"/>
    <w:rsid w:val="00767E58"/>
    <w:rsid w:val="00771AB6"/>
    <w:rsid w:val="0077279B"/>
    <w:rsid w:val="00772CE6"/>
    <w:rsid w:val="00772F68"/>
    <w:rsid w:val="007744AB"/>
    <w:rsid w:val="00774D75"/>
    <w:rsid w:val="007755A1"/>
    <w:rsid w:val="0077595C"/>
    <w:rsid w:val="00780722"/>
    <w:rsid w:val="0078163C"/>
    <w:rsid w:val="007831EB"/>
    <w:rsid w:val="00784A2A"/>
    <w:rsid w:val="007872D9"/>
    <w:rsid w:val="00792514"/>
    <w:rsid w:val="00793027"/>
    <w:rsid w:val="007935F0"/>
    <w:rsid w:val="00793F34"/>
    <w:rsid w:val="007960B0"/>
    <w:rsid w:val="00796272"/>
    <w:rsid w:val="00796894"/>
    <w:rsid w:val="00797F10"/>
    <w:rsid w:val="007A10B7"/>
    <w:rsid w:val="007A110D"/>
    <w:rsid w:val="007A380A"/>
    <w:rsid w:val="007A4D3E"/>
    <w:rsid w:val="007A7B7E"/>
    <w:rsid w:val="007B049A"/>
    <w:rsid w:val="007B1A5F"/>
    <w:rsid w:val="007B28BC"/>
    <w:rsid w:val="007B292A"/>
    <w:rsid w:val="007B2A07"/>
    <w:rsid w:val="007B39EB"/>
    <w:rsid w:val="007B41DF"/>
    <w:rsid w:val="007B58FB"/>
    <w:rsid w:val="007C2B63"/>
    <w:rsid w:val="007C377E"/>
    <w:rsid w:val="007C3C75"/>
    <w:rsid w:val="007C4061"/>
    <w:rsid w:val="007C4C38"/>
    <w:rsid w:val="007C61BB"/>
    <w:rsid w:val="007C7B65"/>
    <w:rsid w:val="007D1455"/>
    <w:rsid w:val="007D2CFD"/>
    <w:rsid w:val="007D3C98"/>
    <w:rsid w:val="007D62FA"/>
    <w:rsid w:val="007D6D1F"/>
    <w:rsid w:val="007D75EC"/>
    <w:rsid w:val="007E0735"/>
    <w:rsid w:val="007E4D89"/>
    <w:rsid w:val="007F201E"/>
    <w:rsid w:val="007F588B"/>
    <w:rsid w:val="008043A0"/>
    <w:rsid w:val="00804B72"/>
    <w:rsid w:val="00806198"/>
    <w:rsid w:val="0081171B"/>
    <w:rsid w:val="00813043"/>
    <w:rsid w:val="00814E1C"/>
    <w:rsid w:val="008168C3"/>
    <w:rsid w:val="008229AB"/>
    <w:rsid w:val="008237F4"/>
    <w:rsid w:val="00825DD4"/>
    <w:rsid w:val="00830787"/>
    <w:rsid w:val="0083145F"/>
    <w:rsid w:val="00833C65"/>
    <w:rsid w:val="0084024D"/>
    <w:rsid w:val="00841E0A"/>
    <w:rsid w:val="00842C50"/>
    <w:rsid w:val="00843E3D"/>
    <w:rsid w:val="00850C4D"/>
    <w:rsid w:val="00852E25"/>
    <w:rsid w:val="00853D97"/>
    <w:rsid w:val="00854041"/>
    <w:rsid w:val="008553AA"/>
    <w:rsid w:val="00862832"/>
    <w:rsid w:val="008647C7"/>
    <w:rsid w:val="008672CC"/>
    <w:rsid w:val="00867817"/>
    <w:rsid w:val="0087033F"/>
    <w:rsid w:val="008710D9"/>
    <w:rsid w:val="00872FF9"/>
    <w:rsid w:val="00874EB4"/>
    <w:rsid w:val="008758CA"/>
    <w:rsid w:val="008777EF"/>
    <w:rsid w:val="0088004A"/>
    <w:rsid w:val="0088152B"/>
    <w:rsid w:val="00881646"/>
    <w:rsid w:val="00884277"/>
    <w:rsid w:val="00884EA6"/>
    <w:rsid w:val="00884FB6"/>
    <w:rsid w:val="00886C89"/>
    <w:rsid w:val="008910DE"/>
    <w:rsid w:val="008911E2"/>
    <w:rsid w:val="0089209C"/>
    <w:rsid w:val="00892268"/>
    <w:rsid w:val="008922D8"/>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698"/>
    <w:rsid w:val="008D25FE"/>
    <w:rsid w:val="008D3FF7"/>
    <w:rsid w:val="008D50C0"/>
    <w:rsid w:val="008D5C79"/>
    <w:rsid w:val="008E009E"/>
    <w:rsid w:val="008E02F3"/>
    <w:rsid w:val="008E27C7"/>
    <w:rsid w:val="008E3330"/>
    <w:rsid w:val="008E372C"/>
    <w:rsid w:val="008E4884"/>
    <w:rsid w:val="008F2812"/>
    <w:rsid w:val="008F2B58"/>
    <w:rsid w:val="008F4801"/>
    <w:rsid w:val="008F67EC"/>
    <w:rsid w:val="008F777D"/>
    <w:rsid w:val="00900562"/>
    <w:rsid w:val="0090090D"/>
    <w:rsid w:val="00901A3E"/>
    <w:rsid w:val="0090730E"/>
    <w:rsid w:val="009114BF"/>
    <w:rsid w:val="00911A07"/>
    <w:rsid w:val="00913C01"/>
    <w:rsid w:val="00916058"/>
    <w:rsid w:val="00916E10"/>
    <w:rsid w:val="00924974"/>
    <w:rsid w:val="009260EF"/>
    <w:rsid w:val="0092660C"/>
    <w:rsid w:val="00926DC8"/>
    <w:rsid w:val="009273FA"/>
    <w:rsid w:val="00932DA3"/>
    <w:rsid w:val="00934121"/>
    <w:rsid w:val="009360EF"/>
    <w:rsid w:val="009377C7"/>
    <w:rsid w:val="00940DF3"/>
    <w:rsid w:val="00941816"/>
    <w:rsid w:val="00943B85"/>
    <w:rsid w:val="00946D8B"/>
    <w:rsid w:val="00951A58"/>
    <w:rsid w:val="00951CA4"/>
    <w:rsid w:val="00952C83"/>
    <w:rsid w:val="00954E65"/>
    <w:rsid w:val="00955645"/>
    <w:rsid w:val="00956FD7"/>
    <w:rsid w:val="009573E6"/>
    <w:rsid w:val="0095753A"/>
    <w:rsid w:val="00960B63"/>
    <w:rsid w:val="00961B95"/>
    <w:rsid w:val="009643AA"/>
    <w:rsid w:val="00966394"/>
    <w:rsid w:val="009700A5"/>
    <w:rsid w:val="00970CCC"/>
    <w:rsid w:val="009730AE"/>
    <w:rsid w:val="009731D3"/>
    <w:rsid w:val="009732A9"/>
    <w:rsid w:val="009800BA"/>
    <w:rsid w:val="00981C77"/>
    <w:rsid w:val="00982237"/>
    <w:rsid w:val="0098250F"/>
    <w:rsid w:val="00982997"/>
    <w:rsid w:val="00983910"/>
    <w:rsid w:val="009839AF"/>
    <w:rsid w:val="00983CA4"/>
    <w:rsid w:val="00983CE7"/>
    <w:rsid w:val="00984EED"/>
    <w:rsid w:val="00985777"/>
    <w:rsid w:val="009868F3"/>
    <w:rsid w:val="00987838"/>
    <w:rsid w:val="00991CE0"/>
    <w:rsid w:val="0099355E"/>
    <w:rsid w:val="00994E3A"/>
    <w:rsid w:val="00995000"/>
    <w:rsid w:val="0099719E"/>
    <w:rsid w:val="009973A1"/>
    <w:rsid w:val="00997831"/>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C18"/>
    <w:rsid w:val="009D2D67"/>
    <w:rsid w:val="009D46F9"/>
    <w:rsid w:val="009D6BE7"/>
    <w:rsid w:val="009D7CC1"/>
    <w:rsid w:val="009E6187"/>
    <w:rsid w:val="009E6857"/>
    <w:rsid w:val="009F046A"/>
    <w:rsid w:val="009F0991"/>
    <w:rsid w:val="009F0AA5"/>
    <w:rsid w:val="009F1B3C"/>
    <w:rsid w:val="009F1D5F"/>
    <w:rsid w:val="009F4C52"/>
    <w:rsid w:val="009F4E18"/>
    <w:rsid w:val="009F4FB7"/>
    <w:rsid w:val="009F64BF"/>
    <w:rsid w:val="009F7E39"/>
    <w:rsid w:val="00A0050B"/>
    <w:rsid w:val="00A031F6"/>
    <w:rsid w:val="00A03272"/>
    <w:rsid w:val="00A03EDA"/>
    <w:rsid w:val="00A063BD"/>
    <w:rsid w:val="00A11873"/>
    <w:rsid w:val="00A125A4"/>
    <w:rsid w:val="00A14893"/>
    <w:rsid w:val="00A15ABB"/>
    <w:rsid w:val="00A165D8"/>
    <w:rsid w:val="00A24354"/>
    <w:rsid w:val="00A24EEE"/>
    <w:rsid w:val="00A30E71"/>
    <w:rsid w:val="00A32CCA"/>
    <w:rsid w:val="00A33D3B"/>
    <w:rsid w:val="00A3585F"/>
    <w:rsid w:val="00A41C75"/>
    <w:rsid w:val="00A44227"/>
    <w:rsid w:val="00A4470F"/>
    <w:rsid w:val="00A504FF"/>
    <w:rsid w:val="00A507F6"/>
    <w:rsid w:val="00A51C3A"/>
    <w:rsid w:val="00A52D23"/>
    <w:rsid w:val="00A53020"/>
    <w:rsid w:val="00A56A69"/>
    <w:rsid w:val="00A61C10"/>
    <w:rsid w:val="00A64BFA"/>
    <w:rsid w:val="00A64C62"/>
    <w:rsid w:val="00A654B0"/>
    <w:rsid w:val="00A70895"/>
    <w:rsid w:val="00A71CC2"/>
    <w:rsid w:val="00A73C46"/>
    <w:rsid w:val="00A73FF4"/>
    <w:rsid w:val="00A770C6"/>
    <w:rsid w:val="00A7774B"/>
    <w:rsid w:val="00A82B24"/>
    <w:rsid w:val="00A82D0D"/>
    <w:rsid w:val="00A839A3"/>
    <w:rsid w:val="00A8569E"/>
    <w:rsid w:val="00A868F5"/>
    <w:rsid w:val="00A87B1C"/>
    <w:rsid w:val="00A905E6"/>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1C39"/>
    <w:rsid w:val="00AC2058"/>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1786"/>
    <w:rsid w:val="00B13E0A"/>
    <w:rsid w:val="00B13F90"/>
    <w:rsid w:val="00B14EDD"/>
    <w:rsid w:val="00B16122"/>
    <w:rsid w:val="00B1635E"/>
    <w:rsid w:val="00B17730"/>
    <w:rsid w:val="00B17C94"/>
    <w:rsid w:val="00B2463C"/>
    <w:rsid w:val="00B26851"/>
    <w:rsid w:val="00B31E38"/>
    <w:rsid w:val="00B326BB"/>
    <w:rsid w:val="00B32EBA"/>
    <w:rsid w:val="00B339BC"/>
    <w:rsid w:val="00B34979"/>
    <w:rsid w:val="00B37273"/>
    <w:rsid w:val="00B37F49"/>
    <w:rsid w:val="00B4089B"/>
    <w:rsid w:val="00B41E41"/>
    <w:rsid w:val="00B44EE2"/>
    <w:rsid w:val="00B4683F"/>
    <w:rsid w:val="00B46D1E"/>
    <w:rsid w:val="00B477BE"/>
    <w:rsid w:val="00B50664"/>
    <w:rsid w:val="00B50CB7"/>
    <w:rsid w:val="00B54A26"/>
    <w:rsid w:val="00B54DE8"/>
    <w:rsid w:val="00B575CC"/>
    <w:rsid w:val="00B61FA6"/>
    <w:rsid w:val="00B62B38"/>
    <w:rsid w:val="00B63B07"/>
    <w:rsid w:val="00B63CF3"/>
    <w:rsid w:val="00B64562"/>
    <w:rsid w:val="00B64A20"/>
    <w:rsid w:val="00B7029A"/>
    <w:rsid w:val="00B72A0C"/>
    <w:rsid w:val="00B74527"/>
    <w:rsid w:val="00B77CF1"/>
    <w:rsid w:val="00B80714"/>
    <w:rsid w:val="00B83D16"/>
    <w:rsid w:val="00B8446C"/>
    <w:rsid w:val="00B8546B"/>
    <w:rsid w:val="00B861A4"/>
    <w:rsid w:val="00B8623F"/>
    <w:rsid w:val="00B87F46"/>
    <w:rsid w:val="00B90821"/>
    <w:rsid w:val="00B91420"/>
    <w:rsid w:val="00B9339C"/>
    <w:rsid w:val="00B96E02"/>
    <w:rsid w:val="00BA120D"/>
    <w:rsid w:val="00BA19E8"/>
    <w:rsid w:val="00BA417A"/>
    <w:rsid w:val="00BA658A"/>
    <w:rsid w:val="00BA6EF3"/>
    <w:rsid w:val="00BB00D3"/>
    <w:rsid w:val="00BB0239"/>
    <w:rsid w:val="00BB1B96"/>
    <w:rsid w:val="00BB2305"/>
    <w:rsid w:val="00BB33FF"/>
    <w:rsid w:val="00BB3C80"/>
    <w:rsid w:val="00BB5013"/>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2421"/>
    <w:rsid w:val="00BD2ADB"/>
    <w:rsid w:val="00BE0A85"/>
    <w:rsid w:val="00BE15E5"/>
    <w:rsid w:val="00BE5050"/>
    <w:rsid w:val="00BE6FA5"/>
    <w:rsid w:val="00BF11A3"/>
    <w:rsid w:val="00BF1BE4"/>
    <w:rsid w:val="00BF24C0"/>
    <w:rsid w:val="00BF2D10"/>
    <w:rsid w:val="00BF312C"/>
    <w:rsid w:val="00BF3C04"/>
    <w:rsid w:val="00BF3CF3"/>
    <w:rsid w:val="00BF5DEC"/>
    <w:rsid w:val="00BF6893"/>
    <w:rsid w:val="00BF79DA"/>
    <w:rsid w:val="00C01B7D"/>
    <w:rsid w:val="00C03D00"/>
    <w:rsid w:val="00C03F9E"/>
    <w:rsid w:val="00C05F06"/>
    <w:rsid w:val="00C06080"/>
    <w:rsid w:val="00C062BB"/>
    <w:rsid w:val="00C07D63"/>
    <w:rsid w:val="00C07E72"/>
    <w:rsid w:val="00C10A0C"/>
    <w:rsid w:val="00C10DE8"/>
    <w:rsid w:val="00C12EAD"/>
    <w:rsid w:val="00C133B4"/>
    <w:rsid w:val="00C14386"/>
    <w:rsid w:val="00C1446D"/>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547A"/>
    <w:rsid w:val="00C460CC"/>
    <w:rsid w:val="00C46913"/>
    <w:rsid w:val="00C525B4"/>
    <w:rsid w:val="00C53E7A"/>
    <w:rsid w:val="00C542B1"/>
    <w:rsid w:val="00C54434"/>
    <w:rsid w:val="00C5487A"/>
    <w:rsid w:val="00C558D3"/>
    <w:rsid w:val="00C5632A"/>
    <w:rsid w:val="00C603CC"/>
    <w:rsid w:val="00C6215D"/>
    <w:rsid w:val="00C623FA"/>
    <w:rsid w:val="00C6294C"/>
    <w:rsid w:val="00C70067"/>
    <w:rsid w:val="00C73AD0"/>
    <w:rsid w:val="00C74890"/>
    <w:rsid w:val="00C7588F"/>
    <w:rsid w:val="00C76046"/>
    <w:rsid w:val="00C76A04"/>
    <w:rsid w:val="00C77FE3"/>
    <w:rsid w:val="00C81F4B"/>
    <w:rsid w:val="00C830F6"/>
    <w:rsid w:val="00C857F5"/>
    <w:rsid w:val="00C85B35"/>
    <w:rsid w:val="00C85C89"/>
    <w:rsid w:val="00C91300"/>
    <w:rsid w:val="00C92AFC"/>
    <w:rsid w:val="00C9456C"/>
    <w:rsid w:val="00C948E9"/>
    <w:rsid w:val="00C94D4A"/>
    <w:rsid w:val="00CA1495"/>
    <w:rsid w:val="00CA4047"/>
    <w:rsid w:val="00CA442B"/>
    <w:rsid w:val="00CB12DD"/>
    <w:rsid w:val="00CB1711"/>
    <w:rsid w:val="00CB5069"/>
    <w:rsid w:val="00CC1040"/>
    <w:rsid w:val="00CC1644"/>
    <w:rsid w:val="00CC1990"/>
    <w:rsid w:val="00CC26CC"/>
    <w:rsid w:val="00CC4C62"/>
    <w:rsid w:val="00CC5A49"/>
    <w:rsid w:val="00CC5C1F"/>
    <w:rsid w:val="00CC5EBC"/>
    <w:rsid w:val="00CD0411"/>
    <w:rsid w:val="00CD462D"/>
    <w:rsid w:val="00CD56E5"/>
    <w:rsid w:val="00CD71FB"/>
    <w:rsid w:val="00CE0287"/>
    <w:rsid w:val="00CE068A"/>
    <w:rsid w:val="00CE19E1"/>
    <w:rsid w:val="00CE1FD8"/>
    <w:rsid w:val="00CE2571"/>
    <w:rsid w:val="00CE5DB0"/>
    <w:rsid w:val="00CF1EC6"/>
    <w:rsid w:val="00CF3CFF"/>
    <w:rsid w:val="00CF71ED"/>
    <w:rsid w:val="00CF7547"/>
    <w:rsid w:val="00D00625"/>
    <w:rsid w:val="00D00FC3"/>
    <w:rsid w:val="00D0157D"/>
    <w:rsid w:val="00D03268"/>
    <w:rsid w:val="00D051DD"/>
    <w:rsid w:val="00D059D0"/>
    <w:rsid w:val="00D06065"/>
    <w:rsid w:val="00D06773"/>
    <w:rsid w:val="00D1229D"/>
    <w:rsid w:val="00D232EC"/>
    <w:rsid w:val="00D24AF0"/>
    <w:rsid w:val="00D24E60"/>
    <w:rsid w:val="00D25BC6"/>
    <w:rsid w:val="00D27360"/>
    <w:rsid w:val="00D27565"/>
    <w:rsid w:val="00D27A0C"/>
    <w:rsid w:val="00D30413"/>
    <w:rsid w:val="00D309D9"/>
    <w:rsid w:val="00D30FC3"/>
    <w:rsid w:val="00D32A85"/>
    <w:rsid w:val="00D32B19"/>
    <w:rsid w:val="00D366E5"/>
    <w:rsid w:val="00D43374"/>
    <w:rsid w:val="00D44105"/>
    <w:rsid w:val="00D4560C"/>
    <w:rsid w:val="00D45732"/>
    <w:rsid w:val="00D46A81"/>
    <w:rsid w:val="00D47260"/>
    <w:rsid w:val="00D47B4E"/>
    <w:rsid w:val="00D47BFD"/>
    <w:rsid w:val="00D508E2"/>
    <w:rsid w:val="00D51155"/>
    <w:rsid w:val="00D526D6"/>
    <w:rsid w:val="00D52CED"/>
    <w:rsid w:val="00D55D57"/>
    <w:rsid w:val="00D56BAE"/>
    <w:rsid w:val="00D57110"/>
    <w:rsid w:val="00D60B56"/>
    <w:rsid w:val="00D63833"/>
    <w:rsid w:val="00D638FB"/>
    <w:rsid w:val="00D64791"/>
    <w:rsid w:val="00D676BB"/>
    <w:rsid w:val="00D70FC0"/>
    <w:rsid w:val="00D71308"/>
    <w:rsid w:val="00D7167C"/>
    <w:rsid w:val="00D72789"/>
    <w:rsid w:val="00D7289A"/>
    <w:rsid w:val="00D72EA5"/>
    <w:rsid w:val="00D75730"/>
    <w:rsid w:val="00D758D1"/>
    <w:rsid w:val="00D763A3"/>
    <w:rsid w:val="00D766DB"/>
    <w:rsid w:val="00D819E0"/>
    <w:rsid w:val="00D81C12"/>
    <w:rsid w:val="00D82EA0"/>
    <w:rsid w:val="00D86D04"/>
    <w:rsid w:val="00D877E6"/>
    <w:rsid w:val="00D9085F"/>
    <w:rsid w:val="00D90E12"/>
    <w:rsid w:val="00D913FD"/>
    <w:rsid w:val="00D91662"/>
    <w:rsid w:val="00D922B3"/>
    <w:rsid w:val="00D92566"/>
    <w:rsid w:val="00D95AD6"/>
    <w:rsid w:val="00D9612E"/>
    <w:rsid w:val="00DA0398"/>
    <w:rsid w:val="00DA1153"/>
    <w:rsid w:val="00DA14C0"/>
    <w:rsid w:val="00DA15EB"/>
    <w:rsid w:val="00DA3FE2"/>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1441"/>
    <w:rsid w:val="00DD1C01"/>
    <w:rsid w:val="00DD3F21"/>
    <w:rsid w:val="00DD407E"/>
    <w:rsid w:val="00DD72D9"/>
    <w:rsid w:val="00DD7972"/>
    <w:rsid w:val="00DE0BA2"/>
    <w:rsid w:val="00DE196C"/>
    <w:rsid w:val="00DE3051"/>
    <w:rsid w:val="00DE5E68"/>
    <w:rsid w:val="00DE7457"/>
    <w:rsid w:val="00DE7541"/>
    <w:rsid w:val="00DE7710"/>
    <w:rsid w:val="00DE7CE6"/>
    <w:rsid w:val="00DF0B08"/>
    <w:rsid w:val="00DF480F"/>
    <w:rsid w:val="00DF5BBF"/>
    <w:rsid w:val="00DF62C2"/>
    <w:rsid w:val="00DF65F3"/>
    <w:rsid w:val="00E02BEB"/>
    <w:rsid w:val="00E04EA8"/>
    <w:rsid w:val="00E0596C"/>
    <w:rsid w:val="00E06736"/>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37759"/>
    <w:rsid w:val="00E40676"/>
    <w:rsid w:val="00E437E1"/>
    <w:rsid w:val="00E4560B"/>
    <w:rsid w:val="00E5165A"/>
    <w:rsid w:val="00E522FC"/>
    <w:rsid w:val="00E54827"/>
    <w:rsid w:val="00E54A0D"/>
    <w:rsid w:val="00E54A36"/>
    <w:rsid w:val="00E57B74"/>
    <w:rsid w:val="00E62F6C"/>
    <w:rsid w:val="00E67F3F"/>
    <w:rsid w:val="00E705F5"/>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1AE"/>
    <w:rsid w:val="00E975C2"/>
    <w:rsid w:val="00E9762D"/>
    <w:rsid w:val="00EA1C20"/>
    <w:rsid w:val="00EA3BDA"/>
    <w:rsid w:val="00EA3C24"/>
    <w:rsid w:val="00EA3E64"/>
    <w:rsid w:val="00EA50F9"/>
    <w:rsid w:val="00EB01E1"/>
    <w:rsid w:val="00EB41E9"/>
    <w:rsid w:val="00EB41FB"/>
    <w:rsid w:val="00EC0E58"/>
    <w:rsid w:val="00EC1F92"/>
    <w:rsid w:val="00EC3C31"/>
    <w:rsid w:val="00ED2AC6"/>
    <w:rsid w:val="00ED2D1F"/>
    <w:rsid w:val="00ED3465"/>
    <w:rsid w:val="00ED37CE"/>
    <w:rsid w:val="00ED3D37"/>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740"/>
    <w:rsid w:val="00F36C0E"/>
    <w:rsid w:val="00F374C7"/>
    <w:rsid w:val="00F41C06"/>
    <w:rsid w:val="00F42C4A"/>
    <w:rsid w:val="00F43405"/>
    <w:rsid w:val="00F43822"/>
    <w:rsid w:val="00F44CE4"/>
    <w:rsid w:val="00F4741E"/>
    <w:rsid w:val="00F47434"/>
    <w:rsid w:val="00F508DC"/>
    <w:rsid w:val="00F50923"/>
    <w:rsid w:val="00F51757"/>
    <w:rsid w:val="00F549C0"/>
    <w:rsid w:val="00F55C84"/>
    <w:rsid w:val="00F55CBB"/>
    <w:rsid w:val="00F575B4"/>
    <w:rsid w:val="00F6112E"/>
    <w:rsid w:val="00F61554"/>
    <w:rsid w:val="00F620CD"/>
    <w:rsid w:val="00F62403"/>
    <w:rsid w:val="00F65701"/>
    <w:rsid w:val="00F67EB5"/>
    <w:rsid w:val="00F70128"/>
    <w:rsid w:val="00F734DB"/>
    <w:rsid w:val="00F76C49"/>
    <w:rsid w:val="00F771DE"/>
    <w:rsid w:val="00F81D3C"/>
    <w:rsid w:val="00F83AAA"/>
    <w:rsid w:val="00F83E1D"/>
    <w:rsid w:val="00F8446B"/>
    <w:rsid w:val="00F84893"/>
    <w:rsid w:val="00F84E52"/>
    <w:rsid w:val="00F855AF"/>
    <w:rsid w:val="00F85C2C"/>
    <w:rsid w:val="00F86258"/>
    <w:rsid w:val="00F86859"/>
    <w:rsid w:val="00F91A29"/>
    <w:rsid w:val="00F95136"/>
    <w:rsid w:val="00F95305"/>
    <w:rsid w:val="00F953FF"/>
    <w:rsid w:val="00F9626B"/>
    <w:rsid w:val="00F968DB"/>
    <w:rsid w:val="00F96EDF"/>
    <w:rsid w:val="00FA0429"/>
    <w:rsid w:val="00FA1368"/>
    <w:rsid w:val="00FA1C74"/>
    <w:rsid w:val="00FA4CF0"/>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0A61"/>
    <w:rsid w:val="00FE1AD0"/>
    <w:rsid w:val="00FE289E"/>
    <w:rsid w:val="00FE7F86"/>
    <w:rsid w:val="00FF1A67"/>
    <w:rsid w:val="00FF2C1B"/>
    <w:rsid w:val="00FF41E5"/>
    <w:rsid w:val="00FF4353"/>
    <w:rsid w:val="00FF5326"/>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69896295">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2290813">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2</Pages>
  <Words>255</Words>
  <Characters>1504</Characters>
  <Application>Microsoft Office Word</Application>
  <DocSecurity>0</DocSecurity>
  <Lines>12</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6</cp:revision>
  <cp:lastPrinted>2013-07-05T12:11:00Z</cp:lastPrinted>
  <dcterms:created xsi:type="dcterms:W3CDTF">2025-08-12T15:22:00Z</dcterms:created>
  <dcterms:modified xsi:type="dcterms:W3CDTF">2025-08-15T16:56:00Z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